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hint="eastAsia" w:eastAsia="宋体"/>
                <w:sz w:val="64"/>
                <w:lang w:val="en-US" w:eastAsia="zh-CN"/>
              </w:rPr>
              <w:t>1</w:t>
            </w:r>
            <w:r>
              <w:rPr>
                <w:sz w:val="64"/>
              </w:rPr>
              <w:t xml:space="preserve"> </w:t>
            </w:r>
            <w:r>
              <w:t>V</w:t>
            </w:r>
            <w:bookmarkStart w:id="3" w:name="specVersion"/>
            <w:r>
              <w:t>0.</w:t>
            </w:r>
            <w:r>
              <w:rPr>
                <w:rFonts w:hint="eastAsia" w:eastAsia="宋体"/>
                <w:lang w:val="en-US" w:eastAsia="zh-CN"/>
              </w:rPr>
              <w:t>1</w:t>
            </w:r>
            <w:r>
              <w:t>.</w:t>
            </w:r>
            <w:bookmarkEnd w:id="3"/>
            <w:r>
              <w:t xml:space="preserve">0 </w:t>
            </w:r>
            <w:r>
              <w:rPr>
                <w:sz w:val="32"/>
              </w:rPr>
              <w:t>(</w:t>
            </w:r>
            <w:bookmarkStart w:id="4" w:name="issueDate"/>
            <w:r>
              <w:rPr>
                <w:sz w:val="32"/>
              </w:rPr>
              <w:t>2022-</w:t>
            </w:r>
            <w:bookmarkEnd w:id="4"/>
            <w:r>
              <w:rPr>
                <w:sz w:val="32"/>
              </w:rPr>
              <w:t>05)</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TSG SA;</w:t>
            </w:r>
          </w:p>
          <w:bookmarkEnd w:id="6"/>
          <w:p>
            <w:pPr>
              <w:pStyle w:val="52"/>
              <w:framePr w:wrap="auto" w:vAnchor="margin" w:hAnchor="text" w:yAlign="inline"/>
            </w:pPr>
            <w:r>
              <w:t xml:space="preserve">Feasibility </w:t>
            </w:r>
            <w:r>
              <w:rPr>
                <w:rFonts w:hint="eastAsia"/>
              </w:rPr>
              <w:t>Study on Network Sharing Aspect</w:t>
            </w:r>
          </w:p>
          <w:p>
            <w:pPr>
              <w:pStyle w:val="52"/>
              <w:framePr w:wrap="auto" w:vAnchor="margin" w:hAnchor="text" w:yAlign="inline"/>
              <w:rPr>
                <w:i/>
                <w:sz w:val="28"/>
              </w:rPr>
            </w:pPr>
            <w:r>
              <w:t>(</w:t>
            </w:r>
            <w:r>
              <w:rPr>
                <w:rStyle w:val="32"/>
              </w:rPr>
              <w:t xml:space="preserve">Release </w:t>
            </w:r>
            <w:bookmarkStart w:id="7" w:name="specRelease"/>
            <w:r>
              <w:rPr>
                <w:rStyle w:val="32"/>
              </w:rPr>
              <w:t>1</w:t>
            </w:r>
            <w:bookmarkEnd w:id="7"/>
            <w:r>
              <w:rPr>
                <w:rStyle w:val="32"/>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0"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1"/>
          </w:p>
          <w:p/>
        </w:tc>
      </w:tr>
      <w:bookmarkEnd w:id="9"/>
    </w:tbl>
    <w:p>
      <w:pPr>
        <w:pStyle w:val="34"/>
      </w:pPr>
      <w:r>
        <w:br w:type="page"/>
      </w:r>
      <w:bookmarkStart w:id="14" w:name="tableOfContents"/>
      <w:bookmarkEnd w:id="14"/>
      <w:r>
        <w:t>Contents</w:t>
      </w:r>
    </w:p>
    <w:p>
      <w:pPr>
        <w:pStyle w:val="18"/>
        <w:rPr>
          <w:ins w:id="0" w:author="Unicom" w:date="2022-05-20T19:14:00Z"/>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ins w:id="1" w:author="Unicom" w:date="2022-05-20T19:14:00Z">
        <w:r>
          <w:rPr/>
          <w:t>Foreword</w:t>
        </w:r>
      </w:ins>
      <w:ins w:id="2" w:author="Unicom" w:date="2022-05-20T19:14:00Z">
        <w:r>
          <w:rPr/>
          <w:tab/>
        </w:r>
      </w:ins>
      <w:ins w:id="3" w:author="Unicom" w:date="2022-05-20T19:14:00Z">
        <w:r>
          <w:rPr/>
          <w:fldChar w:fldCharType="begin"/>
        </w:r>
      </w:ins>
      <w:ins w:id="4" w:author="Unicom" w:date="2022-05-20T19:14:00Z">
        <w:r>
          <w:rPr/>
          <w:instrText xml:space="preserve"> PAGEREF _Toc103966483 \h </w:instrText>
        </w:r>
      </w:ins>
      <w:r>
        <w:fldChar w:fldCharType="separate"/>
      </w:r>
      <w:ins w:id="5" w:author="Unicom" w:date="2022-05-20T19:14:00Z">
        <w:r>
          <w:rPr/>
          <w:t>3</w:t>
        </w:r>
      </w:ins>
      <w:ins w:id="6" w:author="Unicom" w:date="2022-05-20T19:14:00Z">
        <w:r>
          <w:rPr/>
          <w:fldChar w:fldCharType="end"/>
        </w:r>
      </w:ins>
    </w:p>
    <w:p>
      <w:pPr>
        <w:pStyle w:val="18"/>
        <w:rPr>
          <w:ins w:id="7" w:author="Unicom" w:date="2022-05-20T19:14:00Z"/>
          <w:rFonts w:asciiTheme="minorHAnsi" w:hAnsiTheme="minorHAnsi" w:eastAsiaTheme="minorEastAsia" w:cstheme="minorBidi"/>
          <w:kern w:val="2"/>
          <w:sz w:val="21"/>
          <w:szCs w:val="22"/>
          <w:lang w:val="en-US" w:eastAsia="zh-CN"/>
        </w:rPr>
      </w:pPr>
      <w:ins w:id="8" w:author="Unicom" w:date="2022-05-20T19:14:00Z">
        <w:r>
          <w:rPr/>
          <w:t>Introduction</w:t>
        </w:r>
      </w:ins>
      <w:ins w:id="9" w:author="Unicom" w:date="2022-05-20T19:14:00Z">
        <w:r>
          <w:rPr/>
          <w:tab/>
        </w:r>
      </w:ins>
      <w:ins w:id="10" w:author="Unicom" w:date="2022-05-20T19:14:00Z">
        <w:r>
          <w:rPr/>
          <w:fldChar w:fldCharType="begin"/>
        </w:r>
      </w:ins>
      <w:ins w:id="11" w:author="Unicom" w:date="2022-05-20T19:14:00Z">
        <w:r>
          <w:rPr/>
          <w:instrText xml:space="preserve"> PAGEREF _Toc103966484 \h </w:instrText>
        </w:r>
      </w:ins>
      <w:r>
        <w:fldChar w:fldCharType="separate"/>
      </w:r>
      <w:ins w:id="12" w:author="Unicom" w:date="2022-05-20T19:14:00Z">
        <w:r>
          <w:rPr/>
          <w:t>4</w:t>
        </w:r>
      </w:ins>
      <w:ins w:id="13" w:author="Unicom" w:date="2022-05-20T19:14:00Z">
        <w:r>
          <w:rPr/>
          <w:fldChar w:fldCharType="end"/>
        </w:r>
      </w:ins>
    </w:p>
    <w:p>
      <w:pPr>
        <w:pStyle w:val="18"/>
        <w:rPr>
          <w:ins w:id="14" w:author="Unicom" w:date="2022-05-20T19:14:00Z"/>
          <w:rFonts w:asciiTheme="minorHAnsi" w:hAnsiTheme="minorHAnsi" w:eastAsiaTheme="minorEastAsia" w:cstheme="minorBidi"/>
          <w:kern w:val="2"/>
          <w:sz w:val="21"/>
          <w:szCs w:val="22"/>
          <w:lang w:val="en-US" w:eastAsia="zh-CN"/>
        </w:rPr>
      </w:pPr>
      <w:ins w:id="15" w:author="Unicom" w:date="2022-05-20T19:14:00Z">
        <w:r>
          <w:rPr/>
          <w:t>1</w:t>
        </w:r>
      </w:ins>
      <w:ins w:id="16" w:author="Unicom" w:date="2022-05-20T19:14:00Z">
        <w:r>
          <w:rPr>
            <w:rFonts w:asciiTheme="minorHAnsi" w:hAnsiTheme="minorHAnsi" w:eastAsiaTheme="minorEastAsia" w:cstheme="minorBidi"/>
            <w:kern w:val="2"/>
            <w:sz w:val="21"/>
            <w:szCs w:val="22"/>
            <w:lang w:val="en-US" w:eastAsia="zh-CN"/>
          </w:rPr>
          <w:tab/>
        </w:r>
      </w:ins>
      <w:ins w:id="17" w:author="Unicom" w:date="2022-05-20T19:14:00Z">
        <w:r>
          <w:rPr/>
          <w:t>Scope</w:t>
        </w:r>
      </w:ins>
      <w:ins w:id="18" w:author="Unicom" w:date="2022-05-20T19:14:00Z">
        <w:r>
          <w:rPr/>
          <w:tab/>
        </w:r>
      </w:ins>
      <w:ins w:id="19" w:author="Unicom" w:date="2022-05-20T19:14:00Z">
        <w:r>
          <w:rPr/>
          <w:fldChar w:fldCharType="begin"/>
        </w:r>
      </w:ins>
      <w:ins w:id="20" w:author="Unicom" w:date="2022-05-20T19:14:00Z">
        <w:r>
          <w:rPr/>
          <w:instrText xml:space="preserve"> PAGEREF _Toc103966485 \h </w:instrText>
        </w:r>
      </w:ins>
      <w:r>
        <w:fldChar w:fldCharType="separate"/>
      </w:r>
      <w:ins w:id="21" w:author="Unicom" w:date="2022-05-20T19:14:00Z">
        <w:r>
          <w:rPr/>
          <w:t>5</w:t>
        </w:r>
      </w:ins>
      <w:ins w:id="22" w:author="Unicom" w:date="2022-05-20T19:14:00Z">
        <w:r>
          <w:rPr/>
          <w:fldChar w:fldCharType="end"/>
        </w:r>
      </w:ins>
    </w:p>
    <w:p>
      <w:pPr>
        <w:pStyle w:val="18"/>
        <w:rPr>
          <w:ins w:id="23" w:author="Unicom" w:date="2022-05-20T19:14:00Z"/>
          <w:rFonts w:asciiTheme="minorHAnsi" w:hAnsiTheme="minorHAnsi" w:eastAsiaTheme="minorEastAsia" w:cstheme="minorBidi"/>
          <w:kern w:val="2"/>
          <w:sz w:val="21"/>
          <w:szCs w:val="22"/>
          <w:lang w:val="en-US" w:eastAsia="zh-CN"/>
        </w:rPr>
      </w:pPr>
      <w:ins w:id="24" w:author="Unicom" w:date="2022-05-20T19:14:00Z">
        <w:r>
          <w:rPr/>
          <w:t>2</w:t>
        </w:r>
      </w:ins>
      <w:ins w:id="25" w:author="Unicom" w:date="2022-05-20T19:14:00Z">
        <w:r>
          <w:rPr>
            <w:rFonts w:asciiTheme="minorHAnsi" w:hAnsiTheme="minorHAnsi" w:eastAsiaTheme="minorEastAsia" w:cstheme="minorBidi"/>
            <w:kern w:val="2"/>
            <w:sz w:val="21"/>
            <w:szCs w:val="22"/>
            <w:lang w:val="en-US" w:eastAsia="zh-CN"/>
          </w:rPr>
          <w:tab/>
        </w:r>
      </w:ins>
      <w:ins w:id="26" w:author="Unicom" w:date="2022-05-20T19:14:00Z">
        <w:r>
          <w:rPr/>
          <w:t>References</w:t>
        </w:r>
      </w:ins>
      <w:ins w:id="27" w:author="Unicom" w:date="2022-05-20T19:14:00Z">
        <w:r>
          <w:rPr/>
          <w:tab/>
        </w:r>
      </w:ins>
      <w:ins w:id="28" w:author="Unicom" w:date="2022-05-20T19:14:00Z">
        <w:r>
          <w:rPr/>
          <w:fldChar w:fldCharType="begin"/>
        </w:r>
      </w:ins>
      <w:ins w:id="29" w:author="Unicom" w:date="2022-05-20T19:14:00Z">
        <w:r>
          <w:rPr/>
          <w:instrText xml:space="preserve"> PAGEREF _Toc103966486 \h </w:instrText>
        </w:r>
      </w:ins>
      <w:r>
        <w:fldChar w:fldCharType="separate"/>
      </w:r>
      <w:ins w:id="30" w:author="Unicom" w:date="2022-05-20T19:14:00Z">
        <w:r>
          <w:rPr/>
          <w:t>5</w:t>
        </w:r>
      </w:ins>
      <w:ins w:id="31" w:author="Unicom" w:date="2022-05-20T19:14:00Z">
        <w:r>
          <w:rPr/>
          <w:fldChar w:fldCharType="end"/>
        </w:r>
      </w:ins>
    </w:p>
    <w:p>
      <w:pPr>
        <w:pStyle w:val="18"/>
        <w:rPr>
          <w:ins w:id="32" w:author="Unicom" w:date="2022-05-20T19:14:00Z"/>
          <w:rFonts w:asciiTheme="minorHAnsi" w:hAnsiTheme="minorHAnsi" w:eastAsiaTheme="minorEastAsia" w:cstheme="minorBidi"/>
          <w:kern w:val="2"/>
          <w:sz w:val="21"/>
          <w:szCs w:val="22"/>
          <w:lang w:val="en-US" w:eastAsia="zh-CN"/>
        </w:rPr>
      </w:pPr>
      <w:ins w:id="33" w:author="Unicom" w:date="2022-05-20T19:14:00Z">
        <w:r>
          <w:rPr/>
          <w:t>3</w:t>
        </w:r>
      </w:ins>
      <w:ins w:id="34" w:author="Unicom" w:date="2022-05-20T19:14:00Z">
        <w:r>
          <w:rPr>
            <w:rFonts w:asciiTheme="minorHAnsi" w:hAnsiTheme="minorHAnsi" w:eastAsiaTheme="minorEastAsia" w:cstheme="minorBidi"/>
            <w:kern w:val="2"/>
            <w:sz w:val="21"/>
            <w:szCs w:val="22"/>
            <w:lang w:val="en-US" w:eastAsia="zh-CN"/>
          </w:rPr>
          <w:tab/>
        </w:r>
      </w:ins>
      <w:ins w:id="35" w:author="Unicom" w:date="2022-05-20T19:14:00Z">
        <w:r>
          <w:rPr/>
          <w:t>Definitions of terms, symbols and abbreviations</w:t>
        </w:r>
      </w:ins>
      <w:ins w:id="36" w:author="Unicom" w:date="2022-05-20T19:14:00Z">
        <w:r>
          <w:rPr/>
          <w:tab/>
        </w:r>
      </w:ins>
      <w:ins w:id="37" w:author="Unicom" w:date="2022-05-20T19:14:00Z">
        <w:r>
          <w:rPr/>
          <w:fldChar w:fldCharType="begin"/>
        </w:r>
      </w:ins>
      <w:ins w:id="38" w:author="Unicom" w:date="2022-05-20T19:14:00Z">
        <w:r>
          <w:rPr/>
          <w:instrText xml:space="preserve"> PAGEREF _Toc103966487 \h </w:instrText>
        </w:r>
      </w:ins>
      <w:r>
        <w:fldChar w:fldCharType="separate"/>
      </w:r>
      <w:ins w:id="39" w:author="Unicom" w:date="2022-05-20T19:14:00Z">
        <w:r>
          <w:rPr/>
          <w:t>5</w:t>
        </w:r>
      </w:ins>
      <w:ins w:id="40" w:author="Unicom" w:date="2022-05-20T19:14:00Z">
        <w:r>
          <w:rPr/>
          <w:fldChar w:fldCharType="end"/>
        </w:r>
      </w:ins>
    </w:p>
    <w:p>
      <w:pPr>
        <w:pStyle w:val="17"/>
        <w:rPr>
          <w:ins w:id="41" w:author="Unicom" w:date="2022-05-20T19:14:00Z"/>
          <w:rFonts w:asciiTheme="minorHAnsi" w:hAnsiTheme="minorHAnsi" w:eastAsiaTheme="minorEastAsia" w:cstheme="minorBidi"/>
          <w:kern w:val="2"/>
          <w:sz w:val="21"/>
          <w:szCs w:val="22"/>
          <w:lang w:val="en-US" w:eastAsia="zh-CN"/>
        </w:rPr>
      </w:pPr>
      <w:ins w:id="42" w:author="Unicom" w:date="2022-05-20T19:14:00Z">
        <w:r>
          <w:rPr/>
          <w:t>3.1</w:t>
        </w:r>
      </w:ins>
      <w:ins w:id="43" w:author="Unicom" w:date="2022-05-20T19:14:00Z">
        <w:r>
          <w:rPr>
            <w:rFonts w:asciiTheme="minorHAnsi" w:hAnsiTheme="minorHAnsi" w:eastAsiaTheme="minorEastAsia" w:cstheme="minorBidi"/>
            <w:kern w:val="2"/>
            <w:sz w:val="21"/>
            <w:szCs w:val="22"/>
            <w:lang w:val="en-US" w:eastAsia="zh-CN"/>
          </w:rPr>
          <w:tab/>
        </w:r>
      </w:ins>
      <w:ins w:id="44" w:author="Unicom" w:date="2022-05-20T19:14:00Z">
        <w:r>
          <w:rPr/>
          <w:t>Terms</w:t>
        </w:r>
      </w:ins>
      <w:ins w:id="45" w:author="Unicom" w:date="2022-05-20T19:14:00Z">
        <w:r>
          <w:rPr/>
          <w:tab/>
        </w:r>
      </w:ins>
      <w:ins w:id="46" w:author="Unicom" w:date="2022-05-20T19:14:00Z">
        <w:r>
          <w:rPr/>
          <w:fldChar w:fldCharType="begin"/>
        </w:r>
      </w:ins>
      <w:ins w:id="47" w:author="Unicom" w:date="2022-05-20T19:14:00Z">
        <w:r>
          <w:rPr/>
          <w:instrText xml:space="preserve"> PAGEREF _Toc103966488 \h </w:instrText>
        </w:r>
      </w:ins>
      <w:r>
        <w:fldChar w:fldCharType="separate"/>
      </w:r>
      <w:ins w:id="48" w:author="Unicom" w:date="2022-05-20T19:14:00Z">
        <w:r>
          <w:rPr/>
          <w:t>5</w:t>
        </w:r>
      </w:ins>
      <w:ins w:id="49" w:author="Unicom" w:date="2022-05-20T19:14:00Z">
        <w:r>
          <w:rPr/>
          <w:fldChar w:fldCharType="end"/>
        </w:r>
      </w:ins>
    </w:p>
    <w:p>
      <w:pPr>
        <w:pStyle w:val="17"/>
        <w:rPr>
          <w:ins w:id="50" w:author="Unicom" w:date="2022-05-20T19:14:00Z"/>
          <w:rFonts w:asciiTheme="minorHAnsi" w:hAnsiTheme="minorHAnsi" w:eastAsiaTheme="minorEastAsia" w:cstheme="minorBidi"/>
          <w:kern w:val="2"/>
          <w:sz w:val="21"/>
          <w:szCs w:val="22"/>
          <w:lang w:val="en-US" w:eastAsia="zh-CN"/>
        </w:rPr>
      </w:pPr>
      <w:ins w:id="51" w:author="Unicom" w:date="2022-05-20T19:14:00Z">
        <w:r>
          <w:rPr/>
          <w:t>3.2</w:t>
        </w:r>
      </w:ins>
      <w:ins w:id="52" w:author="Unicom" w:date="2022-05-20T19:14:00Z">
        <w:r>
          <w:rPr>
            <w:rFonts w:asciiTheme="minorHAnsi" w:hAnsiTheme="minorHAnsi" w:eastAsiaTheme="minorEastAsia" w:cstheme="minorBidi"/>
            <w:kern w:val="2"/>
            <w:sz w:val="21"/>
            <w:szCs w:val="22"/>
            <w:lang w:val="en-US" w:eastAsia="zh-CN"/>
          </w:rPr>
          <w:tab/>
        </w:r>
      </w:ins>
      <w:ins w:id="53" w:author="Unicom" w:date="2022-05-20T19:14:00Z">
        <w:r>
          <w:rPr/>
          <w:t>Symbols</w:t>
        </w:r>
      </w:ins>
      <w:ins w:id="54" w:author="Unicom" w:date="2022-05-20T19:14:00Z">
        <w:r>
          <w:rPr/>
          <w:tab/>
        </w:r>
      </w:ins>
      <w:ins w:id="55" w:author="Unicom" w:date="2022-05-20T19:14:00Z">
        <w:r>
          <w:rPr/>
          <w:fldChar w:fldCharType="begin"/>
        </w:r>
      </w:ins>
      <w:ins w:id="56" w:author="Unicom" w:date="2022-05-20T19:14:00Z">
        <w:r>
          <w:rPr/>
          <w:instrText xml:space="preserve"> PAGEREF _Toc103966489 \h </w:instrText>
        </w:r>
      </w:ins>
      <w:r>
        <w:fldChar w:fldCharType="separate"/>
      </w:r>
      <w:ins w:id="57" w:author="Unicom" w:date="2022-05-20T19:14:00Z">
        <w:r>
          <w:rPr/>
          <w:t>5</w:t>
        </w:r>
      </w:ins>
      <w:ins w:id="58" w:author="Unicom" w:date="2022-05-20T19:14:00Z">
        <w:r>
          <w:rPr/>
          <w:fldChar w:fldCharType="end"/>
        </w:r>
      </w:ins>
    </w:p>
    <w:p>
      <w:pPr>
        <w:pStyle w:val="17"/>
        <w:rPr>
          <w:ins w:id="59" w:author="Unicom" w:date="2022-05-20T19:14:00Z"/>
          <w:rFonts w:asciiTheme="minorHAnsi" w:hAnsiTheme="minorHAnsi" w:eastAsiaTheme="minorEastAsia" w:cstheme="minorBidi"/>
          <w:kern w:val="2"/>
          <w:sz w:val="21"/>
          <w:szCs w:val="22"/>
          <w:lang w:val="en-US" w:eastAsia="zh-CN"/>
        </w:rPr>
      </w:pPr>
      <w:ins w:id="60" w:author="Unicom" w:date="2022-05-20T19:14:00Z">
        <w:r>
          <w:rPr/>
          <w:t>3.3</w:t>
        </w:r>
      </w:ins>
      <w:ins w:id="61" w:author="Unicom" w:date="2022-05-20T19:14:00Z">
        <w:r>
          <w:rPr>
            <w:rFonts w:asciiTheme="minorHAnsi" w:hAnsiTheme="minorHAnsi" w:eastAsiaTheme="minorEastAsia" w:cstheme="minorBidi"/>
            <w:kern w:val="2"/>
            <w:sz w:val="21"/>
            <w:szCs w:val="22"/>
            <w:lang w:val="en-US" w:eastAsia="zh-CN"/>
          </w:rPr>
          <w:tab/>
        </w:r>
      </w:ins>
      <w:ins w:id="62" w:author="Unicom" w:date="2022-05-20T19:14:00Z">
        <w:r>
          <w:rPr/>
          <w:t>Abbreviations</w:t>
        </w:r>
      </w:ins>
      <w:ins w:id="63" w:author="Unicom" w:date="2022-05-20T19:14:00Z">
        <w:r>
          <w:rPr/>
          <w:tab/>
        </w:r>
      </w:ins>
      <w:ins w:id="64" w:author="Unicom" w:date="2022-05-20T19:14:00Z">
        <w:r>
          <w:rPr/>
          <w:fldChar w:fldCharType="begin"/>
        </w:r>
      </w:ins>
      <w:ins w:id="65" w:author="Unicom" w:date="2022-05-20T19:14:00Z">
        <w:r>
          <w:rPr/>
          <w:instrText xml:space="preserve"> PAGEREF _Toc103966490 \h </w:instrText>
        </w:r>
      </w:ins>
      <w:r>
        <w:fldChar w:fldCharType="separate"/>
      </w:r>
      <w:ins w:id="66" w:author="Unicom" w:date="2022-05-20T19:14:00Z">
        <w:r>
          <w:rPr/>
          <w:t>6</w:t>
        </w:r>
      </w:ins>
      <w:ins w:id="67" w:author="Unicom" w:date="2022-05-20T19:14:00Z">
        <w:r>
          <w:rPr/>
          <w:fldChar w:fldCharType="end"/>
        </w:r>
      </w:ins>
    </w:p>
    <w:p>
      <w:pPr>
        <w:pStyle w:val="18"/>
        <w:rPr>
          <w:ins w:id="68" w:author="Unicom" w:date="2022-05-20T19:14:00Z"/>
          <w:rFonts w:asciiTheme="minorHAnsi" w:hAnsiTheme="minorHAnsi" w:eastAsiaTheme="minorEastAsia" w:cstheme="minorBidi"/>
          <w:kern w:val="2"/>
          <w:sz w:val="21"/>
          <w:szCs w:val="22"/>
          <w:lang w:val="en-US" w:eastAsia="zh-CN"/>
        </w:rPr>
      </w:pPr>
      <w:ins w:id="69" w:author="Unicom" w:date="2022-05-20T19:14:00Z">
        <w:r>
          <w:rPr/>
          <w:t>4</w:t>
        </w:r>
      </w:ins>
      <w:ins w:id="70" w:author="Unicom" w:date="2022-05-20T19:14:00Z">
        <w:r>
          <w:rPr>
            <w:rFonts w:asciiTheme="minorHAnsi" w:hAnsiTheme="minorHAnsi" w:eastAsiaTheme="minorEastAsia" w:cstheme="minorBidi"/>
            <w:kern w:val="2"/>
            <w:sz w:val="21"/>
            <w:szCs w:val="22"/>
            <w:lang w:val="en-US" w:eastAsia="zh-CN"/>
          </w:rPr>
          <w:tab/>
        </w:r>
      </w:ins>
      <w:ins w:id="71" w:author="Unicom" w:date="2022-05-20T19:14:00Z">
        <w:r>
          <w:rPr/>
          <w:t>Overview</w:t>
        </w:r>
      </w:ins>
      <w:ins w:id="72" w:author="Unicom" w:date="2022-05-20T19:14:00Z">
        <w:r>
          <w:rPr/>
          <w:tab/>
        </w:r>
      </w:ins>
      <w:ins w:id="73" w:author="Unicom" w:date="2022-05-20T19:14:00Z">
        <w:r>
          <w:rPr/>
          <w:fldChar w:fldCharType="begin"/>
        </w:r>
      </w:ins>
      <w:ins w:id="74" w:author="Unicom" w:date="2022-05-20T19:14:00Z">
        <w:r>
          <w:rPr/>
          <w:instrText xml:space="preserve"> PAGEREF _Toc103966491 \h </w:instrText>
        </w:r>
      </w:ins>
      <w:r>
        <w:fldChar w:fldCharType="separate"/>
      </w:r>
      <w:ins w:id="75" w:author="Unicom" w:date="2022-05-20T19:14:00Z">
        <w:r>
          <w:rPr/>
          <w:t>6</w:t>
        </w:r>
      </w:ins>
      <w:ins w:id="76" w:author="Unicom" w:date="2022-05-20T19:14:00Z">
        <w:r>
          <w:rPr/>
          <w:fldChar w:fldCharType="end"/>
        </w:r>
      </w:ins>
    </w:p>
    <w:p>
      <w:pPr>
        <w:pStyle w:val="18"/>
        <w:rPr>
          <w:ins w:id="77" w:author="Unicom" w:date="2022-05-20T19:14:00Z"/>
          <w:rFonts w:asciiTheme="minorHAnsi" w:hAnsiTheme="minorHAnsi" w:eastAsiaTheme="minorEastAsia" w:cstheme="minorBidi"/>
          <w:kern w:val="2"/>
          <w:sz w:val="21"/>
          <w:szCs w:val="22"/>
          <w:lang w:val="en-US" w:eastAsia="zh-CN"/>
        </w:rPr>
      </w:pPr>
      <w:ins w:id="78" w:author="Unicom" w:date="2022-05-20T19:14:00Z">
        <w:r>
          <w:rPr>
            <w:lang w:eastAsia="zh-CN"/>
          </w:rPr>
          <w:t>5</w:t>
        </w:r>
      </w:ins>
      <w:ins w:id="79" w:author="Unicom" w:date="2022-05-20T19:14:00Z">
        <w:r>
          <w:rPr>
            <w:rFonts w:asciiTheme="minorHAnsi" w:hAnsiTheme="minorHAnsi" w:eastAsiaTheme="minorEastAsia" w:cstheme="minorBidi"/>
            <w:kern w:val="2"/>
            <w:sz w:val="21"/>
            <w:szCs w:val="22"/>
            <w:lang w:val="en-US" w:eastAsia="zh-CN"/>
          </w:rPr>
          <w:tab/>
        </w:r>
      </w:ins>
      <w:ins w:id="80" w:author="Unicom" w:date="2022-05-20T19:14:00Z">
        <w:r>
          <w:rPr/>
          <w:t>Use cases</w:t>
        </w:r>
      </w:ins>
      <w:ins w:id="81" w:author="Unicom" w:date="2022-05-20T19:14:00Z">
        <w:r>
          <w:rPr/>
          <w:tab/>
        </w:r>
      </w:ins>
      <w:ins w:id="82" w:author="Unicom" w:date="2022-05-20T19:14:00Z">
        <w:r>
          <w:rPr/>
          <w:fldChar w:fldCharType="begin"/>
        </w:r>
      </w:ins>
      <w:ins w:id="83" w:author="Unicom" w:date="2022-05-20T19:14:00Z">
        <w:r>
          <w:rPr/>
          <w:instrText xml:space="preserve"> PAGEREF _Toc103966492 \h </w:instrText>
        </w:r>
      </w:ins>
      <w:r>
        <w:fldChar w:fldCharType="separate"/>
      </w:r>
      <w:ins w:id="84" w:author="Unicom" w:date="2022-05-20T19:14:00Z">
        <w:r>
          <w:rPr/>
          <w:t>6</w:t>
        </w:r>
      </w:ins>
      <w:ins w:id="85" w:author="Unicom" w:date="2022-05-20T19:14:00Z">
        <w:r>
          <w:rPr/>
          <w:fldChar w:fldCharType="end"/>
        </w:r>
      </w:ins>
    </w:p>
    <w:p>
      <w:pPr>
        <w:pStyle w:val="17"/>
        <w:rPr>
          <w:ins w:id="86" w:author="Unicom" w:date="2022-05-20T19:14:00Z"/>
          <w:rFonts w:asciiTheme="minorHAnsi" w:hAnsiTheme="minorHAnsi" w:eastAsiaTheme="minorEastAsia" w:cstheme="minorBidi"/>
          <w:kern w:val="2"/>
          <w:sz w:val="21"/>
          <w:szCs w:val="22"/>
          <w:lang w:val="en-US" w:eastAsia="zh-CN"/>
        </w:rPr>
      </w:pPr>
      <w:ins w:id="87" w:author="Unicom" w:date="2022-05-20T19:14:00Z">
        <w:r>
          <w:rPr/>
          <w:t>5.</w:t>
        </w:r>
      </w:ins>
      <w:ins w:id="88" w:author="Unicom" w:date="2022-05-20T19:14:00Z">
        <w:r>
          <w:rPr>
            <w:rFonts w:eastAsia="宋体"/>
            <w:lang w:val="en-US" w:eastAsia="zh-CN"/>
          </w:rPr>
          <w:t>1</w:t>
        </w:r>
      </w:ins>
      <w:ins w:id="89" w:author="Unicom" w:date="2022-05-20T19:14:00Z">
        <w:r>
          <w:rPr>
            <w:rFonts w:asciiTheme="minorHAnsi" w:hAnsiTheme="minorHAnsi" w:eastAsiaTheme="minorEastAsia" w:cstheme="minorBidi"/>
            <w:kern w:val="2"/>
            <w:sz w:val="21"/>
            <w:szCs w:val="22"/>
            <w:lang w:val="en-US" w:eastAsia="zh-CN"/>
          </w:rPr>
          <w:tab/>
        </w:r>
      </w:ins>
      <w:ins w:id="90" w:author="Unicom" w:date="2022-05-20T19:14:00Z">
        <w:r>
          <w:rPr/>
          <w:t xml:space="preserve">Use case </w:t>
        </w:r>
      </w:ins>
      <w:ins w:id="91" w:author="Unicom" w:date="2022-05-20T19:14:00Z">
        <w:r>
          <w:rPr>
            <w:lang w:eastAsia="zh-CN"/>
          </w:rPr>
          <w:t xml:space="preserve">without </w:t>
        </w:r>
      </w:ins>
      <w:ins w:id="92" w:author="Unicom" w:date="2022-05-20T19:14:00Z">
        <w:r>
          <w:rPr/>
          <w:t xml:space="preserve">direct </w:t>
        </w:r>
      </w:ins>
      <w:ins w:id="93" w:author="Unicom" w:date="2022-05-20T19:14:00Z">
        <w:r>
          <w:rPr>
            <w:lang w:eastAsia="zh-CN"/>
          </w:rPr>
          <w:t>connections</w:t>
        </w:r>
      </w:ins>
      <w:ins w:id="94" w:author="Unicom" w:date="2022-05-20T19:14:00Z">
        <w:r>
          <w:rPr/>
          <w:t xml:space="preserve"> between the shared access and the core networks of the participating operators</w:t>
        </w:r>
      </w:ins>
      <w:ins w:id="95" w:author="Unicom" w:date="2022-05-20T19:14:00Z">
        <w:r>
          <w:rPr/>
          <w:tab/>
        </w:r>
      </w:ins>
      <w:ins w:id="96" w:author="Unicom" w:date="2022-05-20T19:14:00Z">
        <w:r>
          <w:rPr/>
          <w:fldChar w:fldCharType="begin"/>
        </w:r>
      </w:ins>
      <w:ins w:id="97" w:author="Unicom" w:date="2022-05-20T19:14:00Z">
        <w:r>
          <w:rPr/>
          <w:instrText xml:space="preserve"> PAGEREF _Toc103966493 \h </w:instrText>
        </w:r>
      </w:ins>
      <w:r>
        <w:fldChar w:fldCharType="separate"/>
      </w:r>
      <w:ins w:id="98" w:author="Unicom" w:date="2022-05-20T19:14:00Z">
        <w:r>
          <w:rPr/>
          <w:t>6</w:t>
        </w:r>
      </w:ins>
      <w:ins w:id="99" w:author="Unicom" w:date="2022-05-20T19:14:00Z">
        <w:r>
          <w:rPr/>
          <w:fldChar w:fldCharType="end"/>
        </w:r>
      </w:ins>
    </w:p>
    <w:p>
      <w:pPr>
        <w:pStyle w:val="16"/>
        <w:rPr>
          <w:ins w:id="100" w:author="Unicom" w:date="2022-05-20T19:14:00Z"/>
          <w:rFonts w:asciiTheme="minorHAnsi" w:hAnsiTheme="minorHAnsi" w:eastAsiaTheme="minorEastAsia" w:cstheme="minorBidi"/>
          <w:kern w:val="2"/>
          <w:sz w:val="21"/>
          <w:szCs w:val="22"/>
          <w:lang w:val="en-US" w:eastAsia="zh-CN"/>
        </w:rPr>
      </w:pPr>
      <w:ins w:id="101" w:author="Unicom" w:date="2022-05-20T19:14:00Z">
        <w:r>
          <w:rPr/>
          <w:t>5.</w:t>
        </w:r>
      </w:ins>
      <w:ins w:id="102" w:author="Unicom" w:date="2022-05-20T19:14:00Z">
        <w:r>
          <w:rPr>
            <w:rFonts w:eastAsia="宋体"/>
            <w:lang w:val="en-US" w:eastAsia="zh-CN"/>
          </w:rPr>
          <w:t>1</w:t>
        </w:r>
      </w:ins>
      <w:ins w:id="103" w:author="Unicom" w:date="2022-05-20T19:14:00Z">
        <w:r>
          <w:rPr/>
          <w:t>.1</w:t>
        </w:r>
      </w:ins>
      <w:ins w:id="104" w:author="Unicom" w:date="2022-05-20T19:14:00Z">
        <w:r>
          <w:rPr>
            <w:rFonts w:asciiTheme="minorHAnsi" w:hAnsiTheme="minorHAnsi" w:eastAsiaTheme="minorEastAsia" w:cstheme="minorBidi"/>
            <w:kern w:val="2"/>
            <w:sz w:val="21"/>
            <w:szCs w:val="22"/>
            <w:lang w:val="en-US" w:eastAsia="zh-CN"/>
          </w:rPr>
          <w:tab/>
        </w:r>
      </w:ins>
      <w:ins w:id="105" w:author="Unicom" w:date="2022-05-20T19:14:00Z">
        <w:r>
          <w:rPr/>
          <w:t>Description</w:t>
        </w:r>
      </w:ins>
      <w:ins w:id="106" w:author="Unicom" w:date="2022-05-20T19:14:00Z">
        <w:r>
          <w:rPr/>
          <w:tab/>
        </w:r>
      </w:ins>
      <w:ins w:id="107" w:author="Unicom" w:date="2022-05-20T19:14:00Z">
        <w:r>
          <w:rPr/>
          <w:fldChar w:fldCharType="begin"/>
        </w:r>
      </w:ins>
      <w:ins w:id="108" w:author="Unicom" w:date="2022-05-20T19:14:00Z">
        <w:r>
          <w:rPr/>
          <w:instrText xml:space="preserve"> PAGEREF _Toc103966494 \h </w:instrText>
        </w:r>
      </w:ins>
      <w:r>
        <w:fldChar w:fldCharType="separate"/>
      </w:r>
      <w:ins w:id="109" w:author="Unicom" w:date="2022-05-20T19:14:00Z">
        <w:r>
          <w:rPr/>
          <w:t>6</w:t>
        </w:r>
      </w:ins>
      <w:ins w:id="110" w:author="Unicom" w:date="2022-05-20T19:14:00Z">
        <w:r>
          <w:rPr/>
          <w:fldChar w:fldCharType="end"/>
        </w:r>
      </w:ins>
    </w:p>
    <w:p>
      <w:pPr>
        <w:pStyle w:val="16"/>
        <w:rPr>
          <w:ins w:id="111" w:author="Unicom" w:date="2022-05-20T19:14:00Z"/>
          <w:rFonts w:asciiTheme="minorHAnsi" w:hAnsiTheme="minorHAnsi" w:eastAsiaTheme="minorEastAsia" w:cstheme="minorBidi"/>
          <w:kern w:val="2"/>
          <w:sz w:val="21"/>
          <w:szCs w:val="22"/>
          <w:lang w:val="en-US" w:eastAsia="zh-CN"/>
        </w:rPr>
      </w:pPr>
      <w:ins w:id="112" w:author="Unicom" w:date="2022-05-20T19:14:00Z">
        <w:r>
          <w:rPr>
            <w:lang w:eastAsia="zh-CN"/>
          </w:rPr>
          <w:t>5.</w:t>
        </w:r>
      </w:ins>
      <w:ins w:id="113" w:author="Unicom" w:date="2022-05-20T19:14:00Z">
        <w:r>
          <w:rPr>
            <w:rFonts w:eastAsia="宋体"/>
            <w:lang w:val="en-US" w:eastAsia="zh-CN"/>
          </w:rPr>
          <w:t>1</w:t>
        </w:r>
      </w:ins>
      <w:ins w:id="114" w:author="Unicom" w:date="2022-05-20T19:14:00Z">
        <w:r>
          <w:rPr/>
          <w:t>.2</w:t>
        </w:r>
      </w:ins>
      <w:ins w:id="115" w:author="Unicom" w:date="2022-05-20T19:14:00Z">
        <w:r>
          <w:rPr>
            <w:rFonts w:asciiTheme="minorHAnsi" w:hAnsiTheme="minorHAnsi" w:eastAsiaTheme="minorEastAsia" w:cstheme="minorBidi"/>
            <w:kern w:val="2"/>
            <w:sz w:val="21"/>
            <w:szCs w:val="22"/>
            <w:lang w:val="en-US" w:eastAsia="zh-CN"/>
          </w:rPr>
          <w:tab/>
        </w:r>
      </w:ins>
      <w:ins w:id="116" w:author="Unicom" w:date="2022-05-20T19:14:00Z">
        <w:r>
          <w:rPr/>
          <w:t>Pre-conditions</w:t>
        </w:r>
      </w:ins>
      <w:ins w:id="117" w:author="Unicom" w:date="2022-05-20T19:14:00Z">
        <w:r>
          <w:rPr/>
          <w:tab/>
        </w:r>
      </w:ins>
      <w:ins w:id="118" w:author="Unicom" w:date="2022-05-20T19:14:00Z">
        <w:r>
          <w:rPr/>
          <w:fldChar w:fldCharType="begin"/>
        </w:r>
      </w:ins>
      <w:ins w:id="119" w:author="Unicom" w:date="2022-05-20T19:14:00Z">
        <w:r>
          <w:rPr/>
          <w:instrText xml:space="preserve"> PAGEREF _Toc103966495 \h </w:instrText>
        </w:r>
      </w:ins>
      <w:r>
        <w:fldChar w:fldCharType="separate"/>
      </w:r>
      <w:ins w:id="120" w:author="Unicom" w:date="2022-05-20T19:14:00Z">
        <w:r>
          <w:rPr/>
          <w:t>6</w:t>
        </w:r>
      </w:ins>
      <w:ins w:id="121" w:author="Unicom" w:date="2022-05-20T19:14:00Z">
        <w:r>
          <w:rPr/>
          <w:fldChar w:fldCharType="end"/>
        </w:r>
      </w:ins>
    </w:p>
    <w:p>
      <w:pPr>
        <w:pStyle w:val="16"/>
        <w:rPr>
          <w:ins w:id="122" w:author="Unicom" w:date="2022-05-20T19:14:00Z"/>
          <w:rFonts w:asciiTheme="minorHAnsi" w:hAnsiTheme="minorHAnsi" w:eastAsiaTheme="minorEastAsia" w:cstheme="minorBidi"/>
          <w:kern w:val="2"/>
          <w:sz w:val="21"/>
          <w:szCs w:val="22"/>
          <w:lang w:val="en-US" w:eastAsia="zh-CN"/>
        </w:rPr>
      </w:pPr>
      <w:ins w:id="123" w:author="Unicom" w:date="2022-05-20T19:14:00Z">
        <w:r>
          <w:rPr>
            <w:lang w:eastAsia="zh-CN"/>
          </w:rPr>
          <w:t>5.</w:t>
        </w:r>
      </w:ins>
      <w:ins w:id="124" w:author="Unicom" w:date="2022-05-20T19:14:00Z">
        <w:r>
          <w:rPr>
            <w:lang w:val="en-US" w:eastAsia="zh-CN"/>
          </w:rPr>
          <w:t>1</w:t>
        </w:r>
      </w:ins>
      <w:ins w:id="125" w:author="Unicom" w:date="2022-05-20T19:14:00Z">
        <w:r>
          <w:rPr>
            <w:lang w:eastAsia="zh-CN"/>
          </w:rPr>
          <w:t>.3</w:t>
        </w:r>
      </w:ins>
      <w:ins w:id="126" w:author="Unicom" w:date="2022-05-20T19:14:00Z">
        <w:r>
          <w:rPr>
            <w:rFonts w:asciiTheme="minorHAnsi" w:hAnsiTheme="minorHAnsi" w:eastAsiaTheme="minorEastAsia" w:cstheme="minorBidi"/>
            <w:kern w:val="2"/>
            <w:sz w:val="21"/>
            <w:szCs w:val="22"/>
            <w:lang w:val="en-US" w:eastAsia="zh-CN"/>
          </w:rPr>
          <w:tab/>
        </w:r>
      </w:ins>
      <w:ins w:id="127" w:author="Unicom" w:date="2022-05-20T19:14:00Z">
        <w:r>
          <w:rPr>
            <w:lang w:eastAsia="zh-CN"/>
          </w:rPr>
          <w:t>Service Flows</w:t>
        </w:r>
      </w:ins>
      <w:ins w:id="128" w:author="Unicom" w:date="2022-05-20T19:14:00Z">
        <w:r>
          <w:rPr/>
          <w:tab/>
        </w:r>
      </w:ins>
      <w:ins w:id="129" w:author="Unicom" w:date="2022-05-20T19:14:00Z">
        <w:r>
          <w:rPr/>
          <w:fldChar w:fldCharType="begin"/>
        </w:r>
      </w:ins>
      <w:ins w:id="130" w:author="Unicom" w:date="2022-05-20T19:14:00Z">
        <w:r>
          <w:rPr/>
          <w:instrText xml:space="preserve"> PAGEREF _Toc103966496 \h </w:instrText>
        </w:r>
      </w:ins>
      <w:r>
        <w:fldChar w:fldCharType="separate"/>
      </w:r>
      <w:ins w:id="131" w:author="Unicom" w:date="2022-05-20T19:14:00Z">
        <w:r>
          <w:rPr/>
          <w:t>7</w:t>
        </w:r>
      </w:ins>
      <w:ins w:id="132" w:author="Unicom" w:date="2022-05-20T19:14:00Z">
        <w:r>
          <w:rPr/>
          <w:fldChar w:fldCharType="end"/>
        </w:r>
      </w:ins>
    </w:p>
    <w:p>
      <w:pPr>
        <w:pStyle w:val="16"/>
        <w:rPr>
          <w:ins w:id="133" w:author="Unicom" w:date="2022-05-20T19:14:00Z"/>
          <w:rFonts w:asciiTheme="minorHAnsi" w:hAnsiTheme="minorHAnsi" w:eastAsiaTheme="minorEastAsia" w:cstheme="minorBidi"/>
          <w:kern w:val="2"/>
          <w:sz w:val="21"/>
          <w:szCs w:val="22"/>
          <w:lang w:val="en-US" w:eastAsia="zh-CN"/>
        </w:rPr>
      </w:pPr>
      <w:ins w:id="134" w:author="Unicom" w:date="2022-05-20T19:14:00Z">
        <w:r>
          <w:rPr>
            <w:lang w:eastAsia="zh-CN"/>
          </w:rPr>
          <w:t>5.</w:t>
        </w:r>
      </w:ins>
      <w:ins w:id="135" w:author="Unicom" w:date="2022-05-20T19:14:00Z">
        <w:r>
          <w:rPr>
            <w:rFonts w:eastAsia="宋体"/>
            <w:lang w:val="en-US" w:eastAsia="zh-CN"/>
          </w:rPr>
          <w:t>1</w:t>
        </w:r>
      </w:ins>
      <w:ins w:id="136" w:author="Unicom" w:date="2022-05-20T19:14:00Z">
        <w:r>
          <w:rPr/>
          <w:t>.4</w:t>
        </w:r>
      </w:ins>
      <w:ins w:id="137" w:author="Unicom" w:date="2022-05-20T19:14:00Z">
        <w:r>
          <w:rPr>
            <w:rFonts w:asciiTheme="minorHAnsi" w:hAnsiTheme="minorHAnsi" w:eastAsiaTheme="minorEastAsia" w:cstheme="minorBidi"/>
            <w:kern w:val="2"/>
            <w:sz w:val="21"/>
            <w:szCs w:val="22"/>
            <w:lang w:val="en-US" w:eastAsia="zh-CN"/>
          </w:rPr>
          <w:tab/>
        </w:r>
      </w:ins>
      <w:ins w:id="138" w:author="Unicom" w:date="2022-05-20T19:14:00Z">
        <w:r>
          <w:rPr/>
          <w:t>Post-conditions</w:t>
        </w:r>
      </w:ins>
      <w:ins w:id="139" w:author="Unicom" w:date="2022-05-20T19:14:00Z">
        <w:r>
          <w:rPr/>
          <w:tab/>
        </w:r>
      </w:ins>
      <w:ins w:id="140" w:author="Unicom" w:date="2022-05-20T19:14:00Z">
        <w:r>
          <w:rPr/>
          <w:fldChar w:fldCharType="begin"/>
        </w:r>
      </w:ins>
      <w:ins w:id="141" w:author="Unicom" w:date="2022-05-20T19:14:00Z">
        <w:r>
          <w:rPr/>
          <w:instrText xml:space="preserve"> PAGEREF _Toc103966497 \h </w:instrText>
        </w:r>
      </w:ins>
      <w:r>
        <w:fldChar w:fldCharType="separate"/>
      </w:r>
      <w:ins w:id="142" w:author="Unicom" w:date="2022-05-20T19:14:00Z">
        <w:r>
          <w:rPr/>
          <w:t>7</w:t>
        </w:r>
      </w:ins>
      <w:ins w:id="143" w:author="Unicom" w:date="2022-05-20T19:14:00Z">
        <w:r>
          <w:rPr/>
          <w:fldChar w:fldCharType="end"/>
        </w:r>
      </w:ins>
    </w:p>
    <w:p>
      <w:pPr>
        <w:pStyle w:val="16"/>
        <w:rPr>
          <w:ins w:id="144" w:author="Unicom" w:date="2022-05-20T19:14:00Z"/>
          <w:rFonts w:asciiTheme="minorHAnsi" w:hAnsiTheme="minorHAnsi" w:eastAsiaTheme="minorEastAsia" w:cstheme="minorBidi"/>
          <w:kern w:val="2"/>
          <w:sz w:val="21"/>
          <w:szCs w:val="22"/>
          <w:lang w:val="en-US" w:eastAsia="zh-CN"/>
        </w:rPr>
      </w:pPr>
      <w:ins w:id="145" w:author="Unicom" w:date="2022-05-20T19:14:00Z">
        <w:r>
          <w:rPr>
            <w:lang w:eastAsia="zh-CN"/>
          </w:rPr>
          <w:t>5.</w:t>
        </w:r>
      </w:ins>
      <w:ins w:id="146" w:author="Unicom" w:date="2022-05-20T19:14:00Z">
        <w:r>
          <w:rPr>
            <w:lang w:val="en-US" w:eastAsia="zh-CN"/>
          </w:rPr>
          <w:t>1</w:t>
        </w:r>
      </w:ins>
      <w:ins w:id="147" w:author="Unicom" w:date="2022-05-20T19:14:00Z">
        <w:r>
          <w:rPr/>
          <w:t>.5</w:t>
        </w:r>
      </w:ins>
      <w:ins w:id="148" w:author="Unicom" w:date="2022-05-20T19:14:00Z">
        <w:r>
          <w:rPr>
            <w:rFonts w:asciiTheme="minorHAnsi" w:hAnsiTheme="minorHAnsi" w:eastAsiaTheme="minorEastAsia" w:cstheme="minorBidi"/>
            <w:kern w:val="2"/>
            <w:sz w:val="21"/>
            <w:szCs w:val="22"/>
            <w:lang w:val="en-US" w:eastAsia="zh-CN"/>
          </w:rPr>
          <w:tab/>
        </w:r>
      </w:ins>
      <w:ins w:id="149" w:author="Unicom" w:date="2022-05-20T19:14:00Z">
        <w:r>
          <w:rPr/>
          <w:t>Existing feature partly or fully covering use case functionality</w:t>
        </w:r>
      </w:ins>
      <w:ins w:id="150" w:author="Unicom" w:date="2022-05-20T19:14:00Z">
        <w:r>
          <w:rPr/>
          <w:tab/>
        </w:r>
      </w:ins>
      <w:ins w:id="151" w:author="Unicom" w:date="2022-05-20T19:14:00Z">
        <w:r>
          <w:rPr/>
          <w:fldChar w:fldCharType="begin"/>
        </w:r>
      </w:ins>
      <w:ins w:id="152" w:author="Unicom" w:date="2022-05-20T19:14:00Z">
        <w:r>
          <w:rPr/>
          <w:instrText xml:space="preserve"> PAGEREF _Toc103966498 \h </w:instrText>
        </w:r>
      </w:ins>
      <w:r>
        <w:fldChar w:fldCharType="separate"/>
      </w:r>
      <w:ins w:id="153" w:author="Unicom" w:date="2022-05-20T19:14:00Z">
        <w:r>
          <w:rPr/>
          <w:t>8</w:t>
        </w:r>
      </w:ins>
      <w:ins w:id="154" w:author="Unicom" w:date="2022-05-20T19:14:00Z">
        <w:r>
          <w:rPr/>
          <w:fldChar w:fldCharType="end"/>
        </w:r>
      </w:ins>
    </w:p>
    <w:p>
      <w:pPr>
        <w:pStyle w:val="16"/>
        <w:rPr>
          <w:ins w:id="155" w:author="Unicom" w:date="2022-05-20T19:14:00Z"/>
          <w:rFonts w:asciiTheme="minorHAnsi" w:hAnsiTheme="minorHAnsi" w:eastAsiaTheme="minorEastAsia" w:cstheme="minorBidi"/>
          <w:kern w:val="2"/>
          <w:sz w:val="21"/>
          <w:szCs w:val="22"/>
          <w:lang w:val="en-US" w:eastAsia="zh-CN"/>
        </w:rPr>
      </w:pPr>
      <w:ins w:id="156" w:author="Unicom" w:date="2022-05-20T19:14:00Z">
        <w:r>
          <w:rPr/>
          <w:t>5.</w:t>
        </w:r>
      </w:ins>
      <w:ins w:id="157" w:author="Unicom" w:date="2022-05-20T19:14:00Z">
        <w:r>
          <w:rPr>
            <w:rFonts w:eastAsia="宋体"/>
            <w:lang w:val="en-US" w:eastAsia="zh-CN"/>
          </w:rPr>
          <w:t>1</w:t>
        </w:r>
      </w:ins>
      <w:ins w:id="158" w:author="Unicom" w:date="2022-05-20T19:14:00Z">
        <w:r>
          <w:rPr/>
          <w:t>.6</w:t>
        </w:r>
      </w:ins>
      <w:ins w:id="159" w:author="Unicom" w:date="2022-05-20T19:14:00Z">
        <w:r>
          <w:rPr>
            <w:rFonts w:asciiTheme="minorHAnsi" w:hAnsiTheme="minorHAnsi" w:eastAsiaTheme="minorEastAsia" w:cstheme="minorBidi"/>
            <w:kern w:val="2"/>
            <w:sz w:val="21"/>
            <w:szCs w:val="22"/>
            <w:lang w:val="en-US" w:eastAsia="zh-CN"/>
          </w:rPr>
          <w:tab/>
        </w:r>
      </w:ins>
      <w:ins w:id="160" w:author="Unicom" w:date="2022-05-20T19:14:00Z">
        <w:r>
          <w:rPr/>
          <w:t>Potential New Requirements needed to support the use case</w:t>
        </w:r>
      </w:ins>
      <w:ins w:id="161" w:author="Unicom" w:date="2022-05-20T19:14:00Z">
        <w:r>
          <w:rPr/>
          <w:tab/>
        </w:r>
      </w:ins>
      <w:ins w:id="162" w:author="Unicom" w:date="2022-05-20T19:14:00Z">
        <w:r>
          <w:rPr/>
          <w:fldChar w:fldCharType="begin"/>
        </w:r>
      </w:ins>
      <w:ins w:id="163" w:author="Unicom" w:date="2022-05-20T19:14:00Z">
        <w:r>
          <w:rPr/>
          <w:instrText xml:space="preserve"> PAGEREF _Toc103966499 \h </w:instrText>
        </w:r>
      </w:ins>
      <w:r>
        <w:fldChar w:fldCharType="separate"/>
      </w:r>
      <w:ins w:id="164" w:author="Unicom" w:date="2022-05-20T19:14:00Z">
        <w:r>
          <w:rPr/>
          <w:t>8</w:t>
        </w:r>
      </w:ins>
      <w:ins w:id="165" w:author="Unicom" w:date="2022-05-20T19:14:00Z">
        <w:r>
          <w:rPr/>
          <w:fldChar w:fldCharType="end"/>
        </w:r>
      </w:ins>
    </w:p>
    <w:p>
      <w:pPr>
        <w:pStyle w:val="17"/>
        <w:rPr>
          <w:ins w:id="166" w:author="Unicom" w:date="2022-05-20T19:14:00Z"/>
          <w:rFonts w:asciiTheme="minorHAnsi" w:hAnsiTheme="minorHAnsi" w:eastAsiaTheme="minorEastAsia" w:cstheme="minorBidi"/>
          <w:kern w:val="2"/>
          <w:sz w:val="21"/>
          <w:szCs w:val="22"/>
          <w:lang w:val="en-US" w:eastAsia="zh-CN"/>
        </w:rPr>
      </w:pPr>
      <w:ins w:id="167" w:author="Unicom" w:date="2022-05-20T19:14:00Z">
        <w:r>
          <w:rPr/>
          <w:t>5.</w:t>
        </w:r>
      </w:ins>
      <w:ins w:id="168" w:author="Unicom" w:date="2022-05-20T19:14:00Z">
        <w:r>
          <w:rPr>
            <w:rFonts w:eastAsia="宋体"/>
            <w:lang w:val="en-US" w:eastAsia="zh-CN"/>
          </w:rPr>
          <w:t>X</w:t>
        </w:r>
      </w:ins>
      <w:ins w:id="169" w:author="Unicom" w:date="2022-05-20T19:14:00Z">
        <w:r>
          <w:rPr>
            <w:rFonts w:asciiTheme="minorHAnsi" w:hAnsiTheme="minorHAnsi" w:eastAsiaTheme="minorEastAsia" w:cstheme="minorBidi"/>
            <w:kern w:val="2"/>
            <w:sz w:val="21"/>
            <w:szCs w:val="22"/>
            <w:lang w:val="en-US" w:eastAsia="zh-CN"/>
          </w:rPr>
          <w:tab/>
        </w:r>
      </w:ins>
      <w:ins w:id="170" w:author="Unicom" w:date="2022-05-20T19:14:00Z">
        <w:r>
          <w:rPr/>
          <w:t xml:space="preserve">Use case of </w:t>
        </w:r>
      </w:ins>
      <w:ins w:id="171" w:author="Unicom" w:date="2022-05-20T19:14:00Z">
        <w:r>
          <w:rPr>
            <w:rFonts w:eastAsia="宋体"/>
            <w:lang w:val="en-US" w:eastAsia="zh-CN"/>
          </w:rPr>
          <w:t>X</w:t>
        </w:r>
      </w:ins>
      <w:ins w:id="172" w:author="Unicom" w:date="2022-05-20T19:14:00Z">
        <w:r>
          <w:rPr/>
          <w:tab/>
        </w:r>
      </w:ins>
      <w:ins w:id="173" w:author="Unicom" w:date="2022-05-20T19:14:00Z">
        <w:r>
          <w:rPr/>
          <w:fldChar w:fldCharType="begin"/>
        </w:r>
      </w:ins>
      <w:ins w:id="174" w:author="Unicom" w:date="2022-05-20T19:14:00Z">
        <w:r>
          <w:rPr/>
          <w:instrText xml:space="preserve"> PAGEREF _Toc103966500 \h </w:instrText>
        </w:r>
      </w:ins>
      <w:r>
        <w:fldChar w:fldCharType="separate"/>
      </w:r>
      <w:ins w:id="175" w:author="Unicom" w:date="2022-05-20T19:14:00Z">
        <w:r>
          <w:rPr/>
          <w:t>9</w:t>
        </w:r>
      </w:ins>
      <w:ins w:id="176" w:author="Unicom" w:date="2022-05-20T19:14:00Z">
        <w:r>
          <w:rPr/>
          <w:fldChar w:fldCharType="end"/>
        </w:r>
      </w:ins>
    </w:p>
    <w:p>
      <w:pPr>
        <w:pStyle w:val="16"/>
        <w:rPr>
          <w:ins w:id="177" w:author="Unicom" w:date="2022-05-20T19:14:00Z"/>
          <w:rFonts w:asciiTheme="minorHAnsi" w:hAnsiTheme="minorHAnsi" w:eastAsiaTheme="minorEastAsia" w:cstheme="minorBidi"/>
          <w:kern w:val="2"/>
          <w:sz w:val="21"/>
          <w:szCs w:val="22"/>
          <w:lang w:val="en-US" w:eastAsia="zh-CN"/>
        </w:rPr>
      </w:pPr>
      <w:ins w:id="178" w:author="Unicom" w:date="2022-05-20T19:14:00Z">
        <w:r>
          <w:rPr/>
          <w:t>5.</w:t>
        </w:r>
      </w:ins>
      <w:ins w:id="179" w:author="Unicom" w:date="2022-05-20T19:14:00Z">
        <w:r>
          <w:rPr>
            <w:rFonts w:eastAsia="宋体"/>
            <w:lang w:val="en-US" w:eastAsia="zh-CN"/>
          </w:rPr>
          <w:t>X</w:t>
        </w:r>
      </w:ins>
      <w:ins w:id="180" w:author="Unicom" w:date="2022-05-20T19:14:00Z">
        <w:r>
          <w:rPr/>
          <w:t>.1</w:t>
        </w:r>
      </w:ins>
      <w:ins w:id="181" w:author="Unicom" w:date="2022-05-20T19:14:00Z">
        <w:r>
          <w:rPr>
            <w:rFonts w:asciiTheme="minorHAnsi" w:hAnsiTheme="minorHAnsi" w:eastAsiaTheme="minorEastAsia" w:cstheme="minorBidi"/>
            <w:kern w:val="2"/>
            <w:sz w:val="21"/>
            <w:szCs w:val="22"/>
            <w:lang w:val="en-US" w:eastAsia="zh-CN"/>
          </w:rPr>
          <w:tab/>
        </w:r>
      </w:ins>
      <w:ins w:id="182" w:author="Unicom" w:date="2022-05-20T19:14:00Z">
        <w:r>
          <w:rPr/>
          <w:t>Description</w:t>
        </w:r>
      </w:ins>
      <w:ins w:id="183" w:author="Unicom" w:date="2022-05-20T19:14:00Z">
        <w:r>
          <w:rPr/>
          <w:tab/>
        </w:r>
      </w:ins>
      <w:ins w:id="184" w:author="Unicom" w:date="2022-05-20T19:14:00Z">
        <w:r>
          <w:rPr/>
          <w:fldChar w:fldCharType="begin"/>
        </w:r>
      </w:ins>
      <w:ins w:id="185" w:author="Unicom" w:date="2022-05-20T19:14:00Z">
        <w:r>
          <w:rPr/>
          <w:instrText xml:space="preserve"> PAGEREF _Toc103966501 \h </w:instrText>
        </w:r>
      </w:ins>
      <w:r>
        <w:fldChar w:fldCharType="separate"/>
      </w:r>
      <w:ins w:id="186" w:author="Unicom" w:date="2022-05-20T19:14:00Z">
        <w:r>
          <w:rPr/>
          <w:t>9</w:t>
        </w:r>
      </w:ins>
      <w:ins w:id="187" w:author="Unicom" w:date="2022-05-20T19:14:00Z">
        <w:r>
          <w:rPr/>
          <w:fldChar w:fldCharType="end"/>
        </w:r>
      </w:ins>
    </w:p>
    <w:p>
      <w:pPr>
        <w:pStyle w:val="16"/>
        <w:rPr>
          <w:ins w:id="188" w:author="Unicom" w:date="2022-05-20T19:14:00Z"/>
          <w:rFonts w:asciiTheme="minorHAnsi" w:hAnsiTheme="minorHAnsi" w:eastAsiaTheme="minorEastAsia" w:cstheme="minorBidi"/>
          <w:kern w:val="2"/>
          <w:sz w:val="21"/>
          <w:szCs w:val="22"/>
          <w:lang w:val="en-US" w:eastAsia="zh-CN"/>
        </w:rPr>
      </w:pPr>
      <w:ins w:id="189" w:author="Unicom" w:date="2022-05-20T19:14:00Z">
        <w:r>
          <w:rPr/>
          <w:t>5.</w:t>
        </w:r>
      </w:ins>
      <w:ins w:id="190" w:author="Unicom" w:date="2022-05-20T19:14:00Z">
        <w:r>
          <w:rPr>
            <w:rFonts w:eastAsia="宋体"/>
            <w:lang w:val="en-US" w:eastAsia="zh-CN"/>
          </w:rPr>
          <w:t>X</w:t>
        </w:r>
      </w:ins>
      <w:ins w:id="191" w:author="Unicom" w:date="2022-05-20T19:14:00Z">
        <w:r>
          <w:rPr/>
          <w:t>.2</w:t>
        </w:r>
      </w:ins>
      <w:ins w:id="192" w:author="Unicom" w:date="2022-05-20T19:14:00Z">
        <w:r>
          <w:rPr>
            <w:rFonts w:asciiTheme="minorHAnsi" w:hAnsiTheme="minorHAnsi" w:eastAsiaTheme="minorEastAsia" w:cstheme="minorBidi"/>
            <w:kern w:val="2"/>
            <w:sz w:val="21"/>
            <w:szCs w:val="22"/>
            <w:lang w:val="en-US" w:eastAsia="zh-CN"/>
          </w:rPr>
          <w:tab/>
        </w:r>
      </w:ins>
      <w:ins w:id="193" w:author="Unicom" w:date="2022-05-20T19:14:00Z">
        <w:r>
          <w:rPr/>
          <w:t>Pre-conditions</w:t>
        </w:r>
      </w:ins>
      <w:ins w:id="194" w:author="Unicom" w:date="2022-05-20T19:14:00Z">
        <w:r>
          <w:rPr/>
          <w:tab/>
        </w:r>
      </w:ins>
      <w:ins w:id="195" w:author="Unicom" w:date="2022-05-20T19:14:00Z">
        <w:r>
          <w:rPr/>
          <w:fldChar w:fldCharType="begin"/>
        </w:r>
      </w:ins>
      <w:ins w:id="196" w:author="Unicom" w:date="2022-05-20T19:14:00Z">
        <w:r>
          <w:rPr/>
          <w:instrText xml:space="preserve"> PAGEREF _Toc103966502 \h </w:instrText>
        </w:r>
      </w:ins>
      <w:r>
        <w:fldChar w:fldCharType="separate"/>
      </w:r>
      <w:ins w:id="197" w:author="Unicom" w:date="2022-05-20T19:14:00Z">
        <w:r>
          <w:rPr/>
          <w:t>9</w:t>
        </w:r>
      </w:ins>
      <w:ins w:id="198" w:author="Unicom" w:date="2022-05-20T19:14:00Z">
        <w:r>
          <w:rPr/>
          <w:fldChar w:fldCharType="end"/>
        </w:r>
      </w:ins>
    </w:p>
    <w:p>
      <w:pPr>
        <w:pStyle w:val="16"/>
        <w:rPr>
          <w:ins w:id="199" w:author="Unicom" w:date="2022-05-20T19:14:00Z"/>
          <w:rFonts w:asciiTheme="minorHAnsi" w:hAnsiTheme="minorHAnsi" w:eastAsiaTheme="minorEastAsia" w:cstheme="minorBidi"/>
          <w:kern w:val="2"/>
          <w:sz w:val="21"/>
          <w:szCs w:val="22"/>
          <w:lang w:val="en-US" w:eastAsia="zh-CN"/>
        </w:rPr>
      </w:pPr>
      <w:ins w:id="200" w:author="Unicom" w:date="2022-05-20T19:14:00Z">
        <w:r>
          <w:rPr/>
          <w:t>5.</w:t>
        </w:r>
      </w:ins>
      <w:ins w:id="201" w:author="Unicom" w:date="2022-05-20T19:14:00Z">
        <w:r>
          <w:rPr>
            <w:rFonts w:eastAsia="宋体"/>
            <w:lang w:val="en-US" w:eastAsia="zh-CN"/>
          </w:rPr>
          <w:t>X</w:t>
        </w:r>
      </w:ins>
      <w:ins w:id="202" w:author="Unicom" w:date="2022-05-20T19:14:00Z">
        <w:r>
          <w:rPr/>
          <w:t>.3</w:t>
        </w:r>
      </w:ins>
      <w:ins w:id="203" w:author="Unicom" w:date="2022-05-20T19:14:00Z">
        <w:r>
          <w:rPr>
            <w:rFonts w:asciiTheme="minorHAnsi" w:hAnsiTheme="minorHAnsi" w:eastAsiaTheme="minorEastAsia" w:cstheme="minorBidi"/>
            <w:kern w:val="2"/>
            <w:sz w:val="21"/>
            <w:szCs w:val="22"/>
            <w:lang w:val="en-US" w:eastAsia="zh-CN"/>
          </w:rPr>
          <w:tab/>
        </w:r>
      </w:ins>
      <w:ins w:id="204" w:author="Unicom" w:date="2022-05-20T19:14:00Z">
        <w:r>
          <w:rPr/>
          <w:t>Service Flows</w:t>
        </w:r>
      </w:ins>
      <w:ins w:id="205" w:author="Unicom" w:date="2022-05-20T19:14:00Z">
        <w:r>
          <w:rPr/>
          <w:tab/>
        </w:r>
      </w:ins>
      <w:ins w:id="206" w:author="Unicom" w:date="2022-05-20T19:14:00Z">
        <w:r>
          <w:rPr/>
          <w:fldChar w:fldCharType="begin"/>
        </w:r>
      </w:ins>
      <w:ins w:id="207" w:author="Unicom" w:date="2022-05-20T19:14:00Z">
        <w:r>
          <w:rPr/>
          <w:instrText xml:space="preserve"> PAGEREF _Toc103966503 \h </w:instrText>
        </w:r>
      </w:ins>
      <w:r>
        <w:fldChar w:fldCharType="separate"/>
      </w:r>
      <w:ins w:id="208" w:author="Unicom" w:date="2022-05-20T19:14:00Z">
        <w:r>
          <w:rPr/>
          <w:t>9</w:t>
        </w:r>
      </w:ins>
      <w:ins w:id="209" w:author="Unicom" w:date="2022-05-20T19:14:00Z">
        <w:r>
          <w:rPr/>
          <w:fldChar w:fldCharType="end"/>
        </w:r>
      </w:ins>
    </w:p>
    <w:p>
      <w:pPr>
        <w:pStyle w:val="16"/>
        <w:rPr>
          <w:ins w:id="210" w:author="Unicom" w:date="2022-05-20T19:14:00Z"/>
          <w:rFonts w:asciiTheme="minorHAnsi" w:hAnsiTheme="minorHAnsi" w:eastAsiaTheme="minorEastAsia" w:cstheme="minorBidi"/>
          <w:kern w:val="2"/>
          <w:sz w:val="21"/>
          <w:szCs w:val="22"/>
          <w:lang w:val="en-US" w:eastAsia="zh-CN"/>
        </w:rPr>
      </w:pPr>
      <w:ins w:id="211" w:author="Unicom" w:date="2022-05-20T19:14:00Z">
        <w:r>
          <w:rPr/>
          <w:t>5.</w:t>
        </w:r>
      </w:ins>
      <w:ins w:id="212" w:author="Unicom" w:date="2022-05-20T19:14:00Z">
        <w:r>
          <w:rPr>
            <w:rFonts w:eastAsia="宋体"/>
            <w:lang w:val="en-US" w:eastAsia="zh-CN"/>
          </w:rPr>
          <w:t>X</w:t>
        </w:r>
      </w:ins>
      <w:ins w:id="213" w:author="Unicom" w:date="2022-05-20T19:14:00Z">
        <w:r>
          <w:rPr/>
          <w:t>.4</w:t>
        </w:r>
      </w:ins>
      <w:ins w:id="214" w:author="Unicom" w:date="2022-05-20T19:14:00Z">
        <w:r>
          <w:rPr>
            <w:rFonts w:asciiTheme="minorHAnsi" w:hAnsiTheme="minorHAnsi" w:eastAsiaTheme="minorEastAsia" w:cstheme="minorBidi"/>
            <w:kern w:val="2"/>
            <w:sz w:val="21"/>
            <w:szCs w:val="22"/>
            <w:lang w:val="en-US" w:eastAsia="zh-CN"/>
          </w:rPr>
          <w:tab/>
        </w:r>
      </w:ins>
      <w:ins w:id="215" w:author="Unicom" w:date="2022-05-20T19:14:00Z">
        <w:r>
          <w:rPr/>
          <w:t>Post-conditions</w:t>
        </w:r>
      </w:ins>
      <w:ins w:id="216" w:author="Unicom" w:date="2022-05-20T19:14:00Z">
        <w:r>
          <w:rPr/>
          <w:tab/>
        </w:r>
      </w:ins>
      <w:ins w:id="217" w:author="Unicom" w:date="2022-05-20T19:14:00Z">
        <w:r>
          <w:rPr/>
          <w:fldChar w:fldCharType="begin"/>
        </w:r>
      </w:ins>
      <w:ins w:id="218" w:author="Unicom" w:date="2022-05-20T19:14:00Z">
        <w:r>
          <w:rPr/>
          <w:instrText xml:space="preserve"> PAGEREF _Toc103966504 \h </w:instrText>
        </w:r>
      </w:ins>
      <w:r>
        <w:fldChar w:fldCharType="separate"/>
      </w:r>
      <w:ins w:id="219" w:author="Unicom" w:date="2022-05-20T19:14:00Z">
        <w:r>
          <w:rPr/>
          <w:t>9</w:t>
        </w:r>
      </w:ins>
      <w:ins w:id="220" w:author="Unicom" w:date="2022-05-20T19:14:00Z">
        <w:r>
          <w:rPr/>
          <w:fldChar w:fldCharType="end"/>
        </w:r>
      </w:ins>
    </w:p>
    <w:p>
      <w:pPr>
        <w:pStyle w:val="16"/>
        <w:rPr>
          <w:ins w:id="221" w:author="Unicom" w:date="2022-05-20T19:14:00Z"/>
          <w:rFonts w:asciiTheme="minorHAnsi" w:hAnsiTheme="minorHAnsi" w:eastAsiaTheme="minorEastAsia" w:cstheme="minorBidi"/>
          <w:kern w:val="2"/>
          <w:sz w:val="21"/>
          <w:szCs w:val="22"/>
          <w:lang w:val="en-US" w:eastAsia="zh-CN"/>
        </w:rPr>
      </w:pPr>
      <w:ins w:id="222" w:author="Unicom" w:date="2022-05-20T19:14:00Z">
        <w:r>
          <w:rPr/>
          <w:t>5.</w:t>
        </w:r>
      </w:ins>
      <w:ins w:id="223" w:author="Unicom" w:date="2022-05-20T19:14:00Z">
        <w:r>
          <w:rPr>
            <w:rFonts w:eastAsia="宋体"/>
            <w:lang w:val="en-US" w:eastAsia="zh-CN"/>
          </w:rPr>
          <w:t>X</w:t>
        </w:r>
      </w:ins>
      <w:ins w:id="224" w:author="Unicom" w:date="2022-05-20T19:14:00Z">
        <w:r>
          <w:rPr/>
          <w:t>.5</w:t>
        </w:r>
      </w:ins>
      <w:ins w:id="225" w:author="Unicom" w:date="2022-05-20T19:14:00Z">
        <w:r>
          <w:rPr>
            <w:rFonts w:asciiTheme="minorHAnsi" w:hAnsiTheme="minorHAnsi" w:eastAsiaTheme="minorEastAsia" w:cstheme="minorBidi"/>
            <w:kern w:val="2"/>
            <w:sz w:val="21"/>
            <w:szCs w:val="22"/>
            <w:lang w:val="en-US" w:eastAsia="zh-CN"/>
          </w:rPr>
          <w:tab/>
        </w:r>
      </w:ins>
      <w:ins w:id="226" w:author="Unicom" w:date="2022-05-20T19:14:00Z">
        <w:r>
          <w:rPr/>
          <w:t>Existing feature partly or fully covering use case functionality</w:t>
        </w:r>
      </w:ins>
      <w:ins w:id="227" w:author="Unicom" w:date="2022-05-20T19:14:00Z">
        <w:r>
          <w:rPr/>
          <w:tab/>
        </w:r>
      </w:ins>
      <w:ins w:id="228" w:author="Unicom" w:date="2022-05-20T19:14:00Z">
        <w:r>
          <w:rPr/>
          <w:fldChar w:fldCharType="begin"/>
        </w:r>
      </w:ins>
      <w:ins w:id="229" w:author="Unicom" w:date="2022-05-20T19:14:00Z">
        <w:r>
          <w:rPr/>
          <w:instrText xml:space="preserve"> PAGEREF _Toc103966505 \h </w:instrText>
        </w:r>
      </w:ins>
      <w:r>
        <w:fldChar w:fldCharType="separate"/>
      </w:r>
      <w:ins w:id="230" w:author="Unicom" w:date="2022-05-20T19:14:00Z">
        <w:r>
          <w:rPr/>
          <w:t>9</w:t>
        </w:r>
      </w:ins>
      <w:ins w:id="231" w:author="Unicom" w:date="2022-05-20T19:14:00Z">
        <w:r>
          <w:rPr/>
          <w:fldChar w:fldCharType="end"/>
        </w:r>
      </w:ins>
    </w:p>
    <w:p>
      <w:pPr>
        <w:pStyle w:val="16"/>
        <w:rPr>
          <w:ins w:id="232" w:author="Unicom" w:date="2022-05-20T19:14:00Z"/>
          <w:rFonts w:asciiTheme="minorHAnsi" w:hAnsiTheme="minorHAnsi" w:eastAsiaTheme="minorEastAsia" w:cstheme="minorBidi"/>
          <w:kern w:val="2"/>
          <w:sz w:val="21"/>
          <w:szCs w:val="22"/>
          <w:lang w:val="en-US" w:eastAsia="zh-CN"/>
        </w:rPr>
      </w:pPr>
      <w:ins w:id="233" w:author="Unicom" w:date="2022-05-20T19:14:00Z">
        <w:r>
          <w:rPr/>
          <w:t>5.</w:t>
        </w:r>
      </w:ins>
      <w:ins w:id="234" w:author="Unicom" w:date="2022-05-20T19:14:00Z">
        <w:r>
          <w:rPr>
            <w:rFonts w:eastAsia="宋体"/>
            <w:lang w:val="en-US" w:eastAsia="zh-CN"/>
          </w:rPr>
          <w:t>X</w:t>
        </w:r>
      </w:ins>
      <w:ins w:id="235" w:author="Unicom" w:date="2022-05-20T19:14:00Z">
        <w:r>
          <w:rPr/>
          <w:t>.6</w:t>
        </w:r>
      </w:ins>
      <w:ins w:id="236" w:author="Unicom" w:date="2022-05-20T19:14:00Z">
        <w:r>
          <w:rPr>
            <w:rFonts w:asciiTheme="minorHAnsi" w:hAnsiTheme="minorHAnsi" w:eastAsiaTheme="minorEastAsia" w:cstheme="minorBidi"/>
            <w:kern w:val="2"/>
            <w:sz w:val="21"/>
            <w:szCs w:val="22"/>
            <w:lang w:val="en-US" w:eastAsia="zh-CN"/>
          </w:rPr>
          <w:tab/>
        </w:r>
      </w:ins>
      <w:ins w:id="237" w:author="Unicom" w:date="2022-05-20T19:14:00Z">
        <w:r>
          <w:rPr/>
          <w:t>Potential New Requirements needed to support the use case</w:t>
        </w:r>
      </w:ins>
      <w:ins w:id="238" w:author="Unicom" w:date="2022-05-20T19:14:00Z">
        <w:r>
          <w:rPr/>
          <w:tab/>
        </w:r>
      </w:ins>
      <w:ins w:id="239" w:author="Unicom" w:date="2022-05-20T19:14:00Z">
        <w:r>
          <w:rPr/>
          <w:fldChar w:fldCharType="begin"/>
        </w:r>
      </w:ins>
      <w:ins w:id="240" w:author="Unicom" w:date="2022-05-20T19:14:00Z">
        <w:r>
          <w:rPr/>
          <w:instrText xml:space="preserve"> PAGEREF _Toc103966506 \h </w:instrText>
        </w:r>
      </w:ins>
      <w:r>
        <w:fldChar w:fldCharType="separate"/>
      </w:r>
      <w:ins w:id="241" w:author="Unicom" w:date="2022-05-20T19:14:00Z">
        <w:r>
          <w:rPr/>
          <w:t>9</w:t>
        </w:r>
      </w:ins>
      <w:ins w:id="242" w:author="Unicom" w:date="2022-05-20T19:14:00Z">
        <w:r>
          <w:rPr/>
          <w:fldChar w:fldCharType="end"/>
        </w:r>
      </w:ins>
    </w:p>
    <w:p>
      <w:pPr>
        <w:pStyle w:val="18"/>
        <w:rPr>
          <w:ins w:id="243" w:author="Unicom" w:date="2022-05-20T19:14:00Z"/>
          <w:rFonts w:asciiTheme="minorHAnsi" w:hAnsiTheme="minorHAnsi" w:eastAsiaTheme="minorEastAsia" w:cstheme="minorBidi"/>
          <w:kern w:val="2"/>
          <w:sz w:val="21"/>
          <w:szCs w:val="22"/>
          <w:lang w:val="en-US" w:eastAsia="zh-CN"/>
        </w:rPr>
      </w:pPr>
      <w:ins w:id="244" w:author="Unicom" w:date="2022-05-20T19:14:00Z">
        <w:r>
          <w:rPr>
            <w:rFonts w:eastAsia="宋体"/>
            <w:lang w:val="en-US" w:eastAsia="zh-CN"/>
          </w:rPr>
          <w:t>6</w:t>
        </w:r>
      </w:ins>
      <w:ins w:id="245" w:author="Unicom" w:date="2022-05-20T19:14:00Z">
        <w:r>
          <w:rPr>
            <w:rFonts w:asciiTheme="minorHAnsi" w:hAnsiTheme="minorHAnsi" w:eastAsiaTheme="minorEastAsia" w:cstheme="minorBidi"/>
            <w:kern w:val="2"/>
            <w:sz w:val="21"/>
            <w:szCs w:val="22"/>
            <w:lang w:val="en-US" w:eastAsia="zh-CN"/>
          </w:rPr>
          <w:tab/>
        </w:r>
      </w:ins>
      <w:ins w:id="246" w:author="Unicom" w:date="2022-05-20T19:14:00Z">
        <w:r>
          <w:rPr/>
          <w:t>Conclusion and recommendations</w:t>
        </w:r>
      </w:ins>
      <w:ins w:id="247" w:author="Unicom" w:date="2022-05-20T19:14:00Z">
        <w:r>
          <w:rPr/>
          <w:tab/>
        </w:r>
      </w:ins>
      <w:ins w:id="248" w:author="Unicom" w:date="2022-05-20T19:14:00Z">
        <w:r>
          <w:rPr/>
          <w:fldChar w:fldCharType="begin"/>
        </w:r>
      </w:ins>
      <w:ins w:id="249" w:author="Unicom" w:date="2022-05-20T19:14:00Z">
        <w:r>
          <w:rPr/>
          <w:instrText xml:space="preserve"> PAGEREF _Toc103966507 \h </w:instrText>
        </w:r>
      </w:ins>
      <w:r>
        <w:fldChar w:fldCharType="separate"/>
      </w:r>
      <w:ins w:id="250" w:author="Unicom" w:date="2022-05-20T19:14:00Z">
        <w:r>
          <w:rPr/>
          <w:t>9</w:t>
        </w:r>
      </w:ins>
      <w:ins w:id="251" w:author="Unicom" w:date="2022-05-20T19:14:00Z">
        <w:r>
          <w:rPr/>
          <w:fldChar w:fldCharType="end"/>
        </w:r>
      </w:ins>
    </w:p>
    <w:p>
      <w:pPr>
        <w:pStyle w:val="20"/>
        <w:rPr>
          <w:ins w:id="252" w:author="Unicom" w:date="2022-05-20T19:14:00Z"/>
          <w:rFonts w:asciiTheme="minorHAnsi" w:hAnsiTheme="minorHAnsi" w:eastAsiaTheme="minorEastAsia" w:cstheme="minorBidi"/>
          <w:b w:val="0"/>
          <w:kern w:val="2"/>
          <w:sz w:val="21"/>
          <w:szCs w:val="22"/>
          <w:lang w:val="en-US" w:eastAsia="zh-CN"/>
        </w:rPr>
      </w:pPr>
      <w:ins w:id="253" w:author="Unicom" w:date="2022-05-20T19:14:00Z">
        <w:r>
          <w:rPr/>
          <w:t>Annex &lt;Z&gt; (informative): Change history</w:t>
        </w:r>
      </w:ins>
      <w:ins w:id="254" w:author="Unicom" w:date="2022-05-20T19:14:00Z">
        <w:r>
          <w:rPr/>
          <w:tab/>
        </w:r>
      </w:ins>
      <w:ins w:id="255" w:author="Unicom" w:date="2022-05-20T19:14:00Z">
        <w:r>
          <w:rPr/>
          <w:fldChar w:fldCharType="begin"/>
        </w:r>
      </w:ins>
      <w:ins w:id="256" w:author="Unicom" w:date="2022-05-20T19:14:00Z">
        <w:r>
          <w:rPr/>
          <w:instrText xml:space="preserve"> PAGEREF _Toc103966508 \h </w:instrText>
        </w:r>
      </w:ins>
      <w:r>
        <w:fldChar w:fldCharType="separate"/>
      </w:r>
      <w:ins w:id="257" w:author="Unicom" w:date="2022-05-20T19:14:00Z">
        <w:r>
          <w:rPr/>
          <w:t>11</w:t>
        </w:r>
      </w:ins>
      <w:ins w:id="258" w:author="Unicom" w:date="2022-05-20T19:14:00Z">
        <w:r>
          <w:rPr/>
          <w:fldChar w:fldCharType="end"/>
        </w:r>
      </w:ins>
    </w:p>
    <w:p>
      <w:r>
        <w:rPr>
          <w:sz w:val="22"/>
        </w:rPr>
        <w:fldChar w:fldCharType="end"/>
      </w:r>
    </w:p>
    <w:p>
      <w:pPr>
        <w:pStyle w:val="2"/>
      </w:pPr>
      <w:bookmarkStart w:id="15" w:name="foreword"/>
      <w:bookmarkEnd w:id="15"/>
      <w:bookmarkStart w:id="16" w:name="_Toc103966483"/>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03966484"/>
      <w:r>
        <w:t>Introduction</w:t>
      </w:r>
      <w:bookmarkEnd w:id="19"/>
    </w:p>
    <w:p>
      <w:pPr>
        <w:keepNext/>
        <w:rPr>
          <w:ins w:id="259" w:author="Unicom" w:date="2022-05-20T18:42:00Z"/>
        </w:rPr>
      </w:pPr>
      <w:ins w:id="260" w:author="Unicom" w:date="2022-05-20T18:42:00Z">
        <w:r>
          <w:rPr>
            <w:rFonts w:hint="eastAsia"/>
          </w:rPr>
          <w:t xml:space="preserve">Network sharing </w:t>
        </w:r>
      </w:ins>
      <w:ins w:id="261" w:author="Unicom" w:date="2022-05-20T18:42:00Z">
        <w:r>
          <w:rPr/>
          <w:t>enables</w:t>
        </w:r>
      </w:ins>
      <w:ins w:id="262" w:author="Unicom" w:date="2022-05-20T18:42:00Z">
        <w:r>
          <w:rPr>
            <w:rFonts w:hint="eastAsia"/>
          </w:rPr>
          <w:t xml:space="preserve"> operators to </w:t>
        </w:r>
      </w:ins>
      <w:ins w:id="263" w:author="Unicom" w:date="2022-05-20T18:42:00Z">
        <w:r>
          <w:rPr/>
          <w:t>maximize rollout and improve overall network quality.</w:t>
        </w:r>
      </w:ins>
      <w:ins w:id="264" w:author="Unicom" w:date="2022-05-20T18:42:00Z">
        <w:r>
          <w:rPr>
            <w:rFonts w:hint="eastAsia"/>
          </w:rPr>
          <w:t xml:space="preserve"> </w:t>
        </w:r>
      </w:ins>
      <w:ins w:id="265" w:author="Unicom" w:date="2022-05-20T18:42:00Z">
        <w:r>
          <w:rPr/>
          <w:t>The 3GPP system supports</w:t>
        </w:r>
      </w:ins>
      <w:ins w:id="266" w:author="Unicom" w:date="2022-05-20T18:42:00Z">
        <w:r>
          <w:rPr>
            <w:rFonts w:hint="eastAsia"/>
          </w:rPr>
          <w:t xml:space="preserve"> </w:t>
        </w:r>
      </w:ins>
      <w:ins w:id="267" w:author="Unicom" w:date="2022-05-20T18:42:00Z">
        <w:r>
          <w:rPr/>
          <w:t>different</w:t>
        </w:r>
      </w:ins>
      <w:ins w:id="268" w:author="Unicom" w:date="2022-05-20T18:42:00Z">
        <w:r>
          <w:rPr>
            <w:rFonts w:hint="eastAsia"/>
          </w:rPr>
          <w:t xml:space="preserve"> type</w:t>
        </w:r>
      </w:ins>
      <w:ins w:id="269" w:author="Unicom" w:date="2022-05-20T18:42:00Z">
        <w:r>
          <w:rPr/>
          <w:t>s</w:t>
        </w:r>
      </w:ins>
      <w:ins w:id="270" w:author="Unicom" w:date="2022-05-20T18:42:00Z">
        <w:r>
          <w:rPr>
            <w:rFonts w:hint="eastAsia"/>
          </w:rPr>
          <w:t xml:space="preserve"> of network sharing since Rel</w:t>
        </w:r>
      </w:ins>
      <w:ins w:id="271" w:author="Unicom" w:date="2022-05-20T18:42:00Z">
        <w:r>
          <w:rPr/>
          <w:t>-</w:t>
        </w:r>
      </w:ins>
      <w:ins w:id="272" w:author="Unicom" w:date="2022-05-20T18:42:00Z">
        <w:r>
          <w:rPr>
            <w:rFonts w:hint="eastAsia"/>
          </w:rPr>
          <w:t>5</w:t>
        </w:r>
      </w:ins>
      <w:ins w:id="273" w:author="Unicom" w:date="2022-05-20T18:42:00Z">
        <w:r>
          <w:rPr/>
          <w:t>, most of which are inherited by 5G (Rel-15 onward). With the expanding of 5G deployments more network sharing scenarios can arise, depending on different operators’ strategies, commercial agreements, and specific rules/legislation in different countries. One of the challenges for the operators is the maintenance of the interconnections (e.g.</w:t>
        </w:r>
      </w:ins>
      <w:ins w:id="274" w:author="Unicom" w:date="2022-05-20T18:42:00Z">
        <w:r>
          <w:rPr>
            <w:rFonts w:hint="eastAsia"/>
          </w:rPr>
          <w:t>,</w:t>
        </w:r>
      </w:ins>
      <w:ins w:id="275" w:author="Unicom" w:date="2022-05-20T18:42:00Z">
        <w:r>
          <w:rPr/>
          <w:t xml:space="preserve"> number of network interfaces) between the shared NG-RAN and Participating Operators’ core networks, especially in the case of a large number of the shared base stations. It is therefore suggested to investigate other type of network sharing scenarios, </w:t>
        </w:r>
        <w:bookmarkStart w:id="20" w:name="_Hlk96017548"/>
        <w:r>
          <w:rPr/>
          <w:t>where a NG-RAN is shared among multiple operators without necessarily assuming a direct connection between the shared radio access network and the Participating Operator’s core network</w:t>
        </w:r>
        <w:bookmarkEnd w:id="20"/>
        <w:r>
          <w:rPr/>
          <w:t>.</w:t>
        </w:r>
      </w:ins>
    </w:p>
    <w:p>
      <w:pPr>
        <w:pStyle w:val="2"/>
      </w:pPr>
      <w:r>
        <w:br w:type="page"/>
      </w:r>
      <w:bookmarkStart w:id="21" w:name="scope"/>
      <w:bookmarkEnd w:id="21"/>
      <w:bookmarkStart w:id="22" w:name="_Toc103966485"/>
      <w:r>
        <w:t>1</w:t>
      </w:r>
      <w:r>
        <w:tab/>
      </w:r>
      <w:r>
        <w:t>Scope</w:t>
      </w:r>
      <w:bookmarkEnd w:id="22"/>
    </w:p>
    <w:p>
      <w:pPr>
        <w:rPr>
          <w:ins w:id="276" w:author="Unicom" w:date="2022-05-20T18:42:00Z"/>
        </w:rPr>
      </w:pPr>
      <w:ins w:id="277" w:author="Unicom" w:date="2022-05-20T18:42:00Z">
        <w:r>
          <w:rPr/>
          <w:t>The present document investigates use cases and potential new</w:t>
        </w:r>
      </w:ins>
      <w:ins w:id="278" w:author="Unicom" w:date="2022-05-20T18:42:00Z">
        <w:r>
          <w:rPr>
            <w:rFonts w:hint="eastAsia"/>
          </w:rPr>
          <w:t xml:space="preserve"> requirements</w:t>
        </w:r>
      </w:ins>
      <w:ins w:id="279" w:author="Unicom" w:date="2022-05-20T18:42:00Z">
        <w:r>
          <w:rPr/>
          <w:t xml:space="preserve"> related to 3GPP system enhanced support of specific 5G network sharing </w:t>
        </w:r>
      </w:ins>
      <w:ins w:id="280" w:author="Unicom" w:date="2022-05-20T18:42:00Z">
        <w:r>
          <w:rPr>
            <w:rFonts w:hint="eastAsia"/>
          </w:rPr>
          <w:t>deployment scenarios</w:t>
        </w:r>
      </w:ins>
      <w:ins w:id="281" w:author="Unicom" w:date="2022-05-20T18:42:00Z">
        <w:r>
          <w:rPr/>
          <w:t>, in particular where there is no direct interconnection between the shared NG-RAN and Participating Operators’ core networks. It includes the following aspects:</w:t>
        </w:r>
      </w:ins>
    </w:p>
    <w:p>
      <w:pPr>
        <w:pStyle w:val="47"/>
        <w:rPr>
          <w:ins w:id="282" w:author="Unicom" w:date="2022-05-20T18:42:00Z"/>
        </w:rPr>
      </w:pPr>
      <w:ins w:id="283" w:author="Unicom" w:date="2022-05-20T18:42:00Z">
        <w:r>
          <w:rPr/>
          <w:t>-</w:t>
        </w:r>
      </w:ins>
      <w:ins w:id="284" w:author="Unicom" w:date="2022-05-20T18:42:00Z">
        <w:r>
          <w:rPr/>
          <w:tab/>
        </w:r>
      </w:ins>
      <w:ins w:id="285" w:author="Unicom" w:date="2022-05-20T18:42:00Z">
        <w:r>
          <w:rPr/>
          <w:t xml:space="preserve">Mobility and service continuity, when moving from a non-shared 4G/5G network to a shared 5G network and vice versa, with focus on CN aspects. </w:t>
        </w:r>
      </w:ins>
    </w:p>
    <w:p>
      <w:pPr>
        <w:pStyle w:val="47"/>
        <w:rPr>
          <w:ins w:id="286" w:author="Unicom" w:date="2022-05-20T18:42:00Z"/>
        </w:rPr>
      </w:pPr>
      <w:ins w:id="287" w:author="Unicom" w:date="2022-05-20T18:42:00Z">
        <w:r>
          <w:rPr/>
          <w:t>-</w:t>
        </w:r>
      </w:ins>
      <w:ins w:id="288" w:author="Unicom" w:date="2022-05-20T18:42:00Z">
        <w:r>
          <w:rPr/>
          <w:tab/>
        </w:r>
      </w:ins>
      <w:ins w:id="289" w:author="Unicom" w:date="2022-05-20T18:42:00Z">
        <w:r>
          <w:rPr/>
          <w:t>Potential security requirements.</w:t>
        </w:r>
      </w:ins>
    </w:p>
    <w:p>
      <w:pPr>
        <w:pStyle w:val="47"/>
        <w:rPr>
          <w:ins w:id="290" w:author="Unicom" w:date="2022-05-20T18:42:00Z"/>
        </w:rPr>
      </w:pPr>
      <w:ins w:id="291" w:author="Unicom" w:date="2022-05-20T18:42:00Z">
        <w:r>
          <w:rPr/>
          <w:t>-</w:t>
        </w:r>
      </w:ins>
      <w:ins w:id="292" w:author="Unicom" w:date="2022-05-20T18:42:00Z">
        <w:r>
          <w:rPr/>
          <w:tab/>
        </w:r>
      </w:ins>
      <w:ins w:id="293" w:author="Unicom" w:date="2022-05-20T18:42:00Z">
        <w:r>
          <w:rPr/>
          <w:t>Charging requirements (e.g.</w:t>
        </w:r>
      </w:ins>
      <w:ins w:id="294" w:author="Unicom" w:date="2022-05-20T18:42:00Z">
        <w:r>
          <w:rPr>
            <w:rFonts w:hint="eastAsia"/>
          </w:rPr>
          <w:t>,</w:t>
        </w:r>
      </w:ins>
      <w:ins w:id="295" w:author="Unicom" w:date="2022-05-20T18:42:00Z">
        <w:r>
          <w:rPr/>
          <w:t xml:space="preserve"> based on traffic differentiation in specific network sharing geographical areas).</w:t>
        </w:r>
      </w:ins>
    </w:p>
    <w:p>
      <w:pPr>
        <w:pStyle w:val="47"/>
        <w:rPr>
          <w:ins w:id="296" w:author="Unicom" w:date="2022-05-20T18:42:00Z"/>
        </w:rPr>
      </w:pPr>
      <w:ins w:id="297" w:author="Unicom" w:date="2022-05-20T18:42:00Z">
        <w:r>
          <w:rPr/>
          <w:t>-</w:t>
        </w:r>
      </w:ins>
      <w:ins w:id="298" w:author="Unicom" w:date="2022-05-20T18:42:00Z">
        <w:r>
          <w:rPr/>
          <w:tab/>
        </w:r>
      </w:ins>
      <w:ins w:id="299" w:author="Unicom" w:date="2022-05-20T18:42:00Z">
        <w:r>
          <w:rPr/>
          <w:t>User/service experience (e.g.</w:t>
        </w:r>
      </w:ins>
      <w:ins w:id="300" w:author="Unicom" w:date="2022-05-20T18:42:00Z">
        <w:r>
          <w:rPr>
            <w:rFonts w:hint="eastAsia"/>
          </w:rPr>
          <w:t>,</w:t>
        </w:r>
      </w:ins>
      <w:ins w:id="301" w:author="Unicom" w:date="2022-05-20T18:42:00Z">
        <w:r>
          <w:rPr/>
          <w:t xml:space="preserve"> maintain the communication latency for voice, and SMS) when accessing the shared network, including scenarios of home-routed traffic or local breakout.</w:t>
        </w:r>
      </w:ins>
    </w:p>
    <w:p>
      <w:pPr>
        <w:pStyle w:val="47"/>
        <w:rPr>
          <w:ins w:id="302" w:author="Unicom" w:date="2022-05-20T18:42:00Z"/>
        </w:rPr>
      </w:pPr>
      <w:ins w:id="303" w:author="Unicom" w:date="2022-05-20T18:42:00Z">
        <w:r>
          <w:rPr/>
          <w:t>-</w:t>
        </w:r>
      </w:ins>
      <w:ins w:id="304" w:author="Unicom" w:date="2022-05-20T18:42:00Z">
        <w:r>
          <w:rPr/>
          <w:tab/>
        </w:r>
      </w:ins>
      <w:ins w:id="305" w:author="Unicom" w:date="2022-05-20T18:42:00Z">
        <w:r>
          <w:rPr/>
          <w:t>Other aspects, e.g., regulatory requirements, emergency services, PWS support.</w:t>
        </w:r>
      </w:ins>
    </w:p>
    <w:p/>
    <w:p>
      <w:pPr>
        <w:pStyle w:val="2"/>
      </w:pPr>
      <w:bookmarkStart w:id="23" w:name="references"/>
      <w:bookmarkEnd w:id="23"/>
      <w:bookmarkStart w:id="24" w:name="_Toc103966486"/>
      <w:r>
        <w:t>2</w:t>
      </w:r>
      <w:r>
        <w:tab/>
      </w:r>
      <w:r>
        <w:t>References</w:t>
      </w:r>
      <w:bookmarkEnd w:id="24"/>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numPr>
          <w:ilvl w:val="0"/>
          <w:numId w:val="1"/>
        </w:numPr>
      </w:pPr>
      <w:r>
        <w:t>3GPP TR 21.905: "Vocabulary for 3GPP Specifications".</w:t>
      </w:r>
    </w:p>
    <w:p>
      <w:pPr>
        <w:pStyle w:val="43"/>
        <w:numPr>
          <w:ilvl w:val="0"/>
          <w:numId w:val="1"/>
        </w:numPr>
        <w:rPr>
          <w:ins w:id="306" w:author="Unicom" w:date="2022-05-20T18:42:00Z"/>
        </w:rPr>
      </w:pPr>
      <w:ins w:id="307" w:author="Unicom" w:date="2022-05-20T18:42:00Z">
        <w:r>
          <w:rPr/>
          <w:t>3GPP TS 22.101: "Service principles".</w:t>
        </w:r>
      </w:ins>
    </w:p>
    <w:p>
      <w:pPr>
        <w:pStyle w:val="43"/>
        <w:numPr>
          <w:ilvl w:val="0"/>
          <w:numId w:val="1"/>
        </w:numPr>
        <w:rPr>
          <w:ins w:id="308" w:author="Unicom" w:date="2022-05-20T18:42:00Z"/>
        </w:rPr>
      </w:pPr>
      <w:ins w:id="309" w:author="Unicom" w:date="2022-05-20T18:42:00Z">
        <w:r>
          <w:rPr/>
          <w:t>3GPP TS 22.261: "Service requirements for the 5G system".</w:t>
        </w:r>
      </w:ins>
    </w:p>
    <w:p>
      <w:pPr>
        <w:pStyle w:val="43"/>
      </w:pPr>
      <w:r>
        <w:t>…</w:t>
      </w:r>
    </w:p>
    <w:p>
      <w:pPr>
        <w:pStyle w:val="43"/>
      </w:pPr>
      <w:r>
        <w:t>[x]</w:t>
      </w:r>
      <w:r>
        <w:tab/>
      </w:r>
      <w:r>
        <w:t>&lt;doctype&gt; &lt;#&gt;[ ([up to and including]{yyyy[-mm]|V&lt;a[.b[.c]]&gt;}[onwards])]: "&lt;Title&gt;".</w:t>
      </w:r>
    </w:p>
    <w:p>
      <w:pPr>
        <w:pStyle w:val="2"/>
      </w:pPr>
      <w:bookmarkStart w:id="25" w:name="definitions"/>
      <w:bookmarkEnd w:id="25"/>
      <w:bookmarkStart w:id="26" w:name="_Toc103966487"/>
      <w:r>
        <w:t>3</w:t>
      </w:r>
      <w:r>
        <w:tab/>
      </w:r>
      <w:r>
        <w:t>Definitions of terms, symbols and abbreviations</w:t>
      </w:r>
      <w:bookmarkEnd w:id="26"/>
    </w:p>
    <w:p>
      <w:pPr>
        <w:pStyle w:val="3"/>
      </w:pPr>
      <w:bookmarkStart w:id="27" w:name="_Toc10396648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8" w:name="_Toc103966489"/>
      <w:r>
        <w:t>3.2</w:t>
      </w:r>
      <w:r>
        <w:tab/>
      </w:r>
      <w:r>
        <w:t>Symbols</w:t>
      </w:r>
      <w:bookmarkEnd w:id="28"/>
    </w:p>
    <w:p>
      <w:pPr>
        <w:keepNext/>
      </w:pPr>
      <w:r>
        <w:t>For the purposes of the present document, the following symbols apply:</w:t>
      </w:r>
    </w:p>
    <w:p>
      <w:pPr>
        <w:pStyle w:val="46"/>
      </w:pPr>
      <w:r>
        <w:t>&lt;symbol&gt;</w:t>
      </w:r>
      <w:r>
        <w:tab/>
      </w:r>
      <w:r>
        <w:t>&lt;Explanation&gt;</w:t>
      </w:r>
    </w:p>
    <w:p>
      <w:pPr>
        <w:pStyle w:val="46"/>
      </w:pPr>
    </w:p>
    <w:p>
      <w:pPr>
        <w:pStyle w:val="3"/>
      </w:pPr>
      <w:bookmarkStart w:id="29" w:name="_Toc10396649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30" w:name="clause4"/>
      <w:bookmarkEnd w:id="30"/>
      <w:bookmarkStart w:id="31" w:name="_Toc103966491"/>
      <w:bookmarkStart w:id="32" w:name="_Toc100743487"/>
      <w:r>
        <w:t>4</w:t>
      </w:r>
      <w:r>
        <w:tab/>
      </w:r>
      <w:r>
        <w:t>Overview</w:t>
      </w:r>
      <w:bookmarkEnd w:id="31"/>
      <w:bookmarkEnd w:id="32"/>
    </w:p>
    <w:p>
      <w:pPr>
        <w:pStyle w:val="48"/>
        <w:rPr>
          <w:ins w:id="310" w:author="Unicom" w:date="2022-05-20T18:43:00Z"/>
        </w:rPr>
      </w:pPr>
      <w:ins w:id="311" w:author="Unicom" w:date="2022-05-20T18:43:00Z">
        <w:bookmarkStart w:id="33" w:name="_Toc100743488"/>
        <w:r>
          <w:rPr/>
          <w:t xml:space="preserve">Editor’s Note: </w:t>
        </w:r>
      </w:ins>
      <w:ins w:id="312" w:author="Unicom" w:date="2022-05-20T18:43:00Z">
        <w:r>
          <w:rPr>
            <w:rFonts w:hint="eastAsia"/>
          </w:rPr>
          <w:t>A</w:t>
        </w:r>
      </w:ins>
      <w:ins w:id="313" w:author="Unicom" w:date="2022-05-20T18:43:00Z">
        <w:r>
          <w:rPr/>
          <w:t xml:space="preserve">n </w:t>
        </w:r>
      </w:ins>
      <w:ins w:id="314" w:author="Unicom" w:date="2022-05-20T18:43:00Z">
        <w:r>
          <w:rPr>
            <w:rFonts w:hint="eastAsia"/>
          </w:rPr>
          <w:t>Overview</w:t>
        </w:r>
      </w:ins>
      <w:ins w:id="315" w:author="Unicom" w:date="2022-05-20T18:43:00Z">
        <w:r>
          <w:rPr/>
          <w:t xml:space="preserve"> will be added</w:t>
        </w:r>
      </w:ins>
      <w:ins w:id="316" w:author="Unicom" w:date="2022-05-20T18:43:00Z">
        <w:r>
          <w:rPr>
            <w:rFonts w:hint="eastAsia"/>
          </w:rPr>
          <w:t xml:space="preserve"> in the future</w:t>
        </w:r>
      </w:ins>
      <w:ins w:id="317" w:author="Unicom" w:date="2022-05-20T18:43:00Z">
        <w:r>
          <w:rPr/>
          <w:t>.</w:t>
        </w:r>
      </w:ins>
    </w:p>
    <w:p>
      <w:pPr>
        <w:pStyle w:val="2"/>
      </w:pPr>
      <w:bookmarkStart w:id="34" w:name="_Toc103966492"/>
      <w:r>
        <w:rPr>
          <w:rFonts w:hint="eastAsia"/>
          <w:lang w:eastAsia="zh-CN"/>
        </w:rPr>
        <w:t>5</w:t>
      </w:r>
      <w:r>
        <w:tab/>
      </w:r>
      <w:r>
        <w:t>Use case</w:t>
      </w:r>
      <w:r>
        <w:rPr>
          <w:rFonts w:hint="eastAsia"/>
        </w:rPr>
        <w:t>s</w:t>
      </w:r>
      <w:bookmarkEnd w:id="33"/>
      <w:bookmarkEnd w:id="34"/>
    </w:p>
    <w:p>
      <w:pPr>
        <w:pStyle w:val="3"/>
        <w:rPr>
          <w:ins w:id="318" w:author="Unicom" w:date="2022-05-20T19:13:00Z"/>
          <w:lang w:val="en-US" w:eastAsia="zh-CN"/>
        </w:rPr>
      </w:pPr>
      <w:ins w:id="319" w:author="Unicom" w:date="2022-05-20T19:13:00Z">
        <w:bookmarkStart w:id="35" w:name="_Toc103966493"/>
        <w:r>
          <w:rPr/>
          <w:t>5.</w:t>
        </w:r>
      </w:ins>
      <w:ins w:id="320" w:author="Unicom" w:date="2022-05-20T19:13:00Z">
        <w:r>
          <w:rPr>
            <w:rFonts w:hint="eastAsia" w:eastAsia="宋体"/>
            <w:lang w:val="en-US" w:eastAsia="zh-CN"/>
          </w:rPr>
          <w:t>1</w:t>
        </w:r>
      </w:ins>
      <w:ins w:id="321" w:author="Unicom" w:date="2022-05-20T19:13:00Z">
        <w:r>
          <w:rPr/>
          <w:tab/>
        </w:r>
      </w:ins>
      <w:ins w:id="322" w:author="Unicom" w:date="2022-05-20T19:13:00Z">
        <w:r>
          <w:rPr/>
          <w:t xml:space="preserve">Use case </w:t>
        </w:r>
      </w:ins>
      <w:ins w:id="323" w:author="Unicom" w:date="2022-05-20T19:13:00Z">
        <w:r>
          <w:rPr>
            <w:lang w:eastAsia="zh-CN"/>
          </w:rPr>
          <w:t xml:space="preserve">without </w:t>
        </w:r>
      </w:ins>
      <w:ins w:id="324" w:author="Unicom" w:date="2022-05-20T19:13:00Z">
        <w:r>
          <w:rPr/>
          <w:t xml:space="preserve">direct </w:t>
        </w:r>
      </w:ins>
      <w:ins w:id="325" w:author="Unicom" w:date="2022-05-20T19:13:00Z">
        <w:r>
          <w:rPr>
            <w:rFonts w:hint="eastAsia"/>
            <w:lang w:eastAsia="zh-CN"/>
          </w:rPr>
          <w:t>connection</w:t>
        </w:r>
      </w:ins>
      <w:ins w:id="326" w:author="Unicom" w:date="2022-05-20T19:13:00Z">
        <w:r>
          <w:rPr>
            <w:lang w:eastAsia="zh-CN"/>
          </w:rPr>
          <w:t>s</w:t>
        </w:r>
      </w:ins>
      <w:ins w:id="327" w:author="Unicom" w:date="2022-05-20T19:13:00Z">
        <w:r>
          <w:rPr/>
          <w:t xml:space="preserve"> between the shared access and the core networks of the participating operators</w:t>
        </w:r>
        <w:bookmarkEnd w:id="35"/>
      </w:ins>
    </w:p>
    <w:p>
      <w:pPr>
        <w:pStyle w:val="4"/>
        <w:rPr>
          <w:ins w:id="328" w:author="Unicom" w:date="2022-05-20T19:13:00Z"/>
        </w:rPr>
      </w:pPr>
      <w:ins w:id="329" w:author="Unicom" w:date="2022-05-20T19:13:00Z">
        <w:bookmarkStart w:id="36" w:name="_Toc100862437"/>
        <w:bookmarkStart w:id="37" w:name="_Toc103966494"/>
        <w:r>
          <w:rPr/>
          <w:t>5.</w:t>
        </w:r>
      </w:ins>
      <w:ins w:id="330" w:author="Unicom" w:date="2022-05-20T19:13:00Z">
        <w:r>
          <w:rPr>
            <w:rFonts w:hint="eastAsia" w:eastAsia="宋体"/>
            <w:lang w:val="en-US" w:eastAsia="zh-CN"/>
          </w:rPr>
          <w:t>1</w:t>
        </w:r>
      </w:ins>
      <w:ins w:id="331" w:author="Unicom" w:date="2022-05-20T19:13:00Z">
        <w:r>
          <w:rPr/>
          <w:t>.1</w:t>
        </w:r>
      </w:ins>
      <w:ins w:id="332" w:author="Unicom" w:date="2022-05-20T19:13:00Z">
        <w:r>
          <w:rPr/>
          <w:tab/>
        </w:r>
      </w:ins>
      <w:ins w:id="333" w:author="Unicom" w:date="2022-05-20T19:13:00Z">
        <w:r>
          <w:rPr/>
          <w:t>Description</w:t>
        </w:r>
        <w:bookmarkEnd w:id="36"/>
        <w:bookmarkEnd w:id="37"/>
      </w:ins>
    </w:p>
    <w:p>
      <w:pPr>
        <w:rPr>
          <w:ins w:id="334" w:author="Unicom" w:date="2022-05-20T19:13:00Z"/>
        </w:rPr>
      </w:pPr>
      <w:ins w:id="335" w:author="Unicom" w:date="2022-05-20T19:13:00Z">
        <w:r>
          <w:rPr/>
          <w:t>As stated in TS 22.261 [3] the increased density of access nodes needed to meet future performance objectives pose considerable challenges in deployment and acquiring spectrum and antenna locations. RAN sharing is seen as a technical solution to these issues.</w:t>
        </w:r>
      </w:ins>
    </w:p>
    <w:p>
      <w:pPr>
        <w:rPr>
          <w:ins w:id="336" w:author="Unicom" w:date="2022-05-20T19:13:00Z"/>
        </w:rPr>
      </w:pPr>
      <w:ins w:id="337" w:author="Unicom" w:date="2022-05-20T19:13:00Z">
        <w:r>
          <w:rPr>
            <w:rFonts w:hint="eastAsia"/>
          </w:rPr>
          <w:t>Sharing networks and network infrastructure has become more important part of 3GPP systems.</w:t>
        </w:r>
      </w:ins>
      <w:ins w:id="338" w:author="Unicom" w:date="2022-05-20T19:13:00Z">
        <w:r>
          <w:rPr/>
          <w:tab/>
        </w:r>
      </w:ins>
    </w:p>
    <w:p>
      <w:pPr>
        <w:rPr>
          <w:ins w:id="339" w:author="Unicom" w:date="2022-05-20T19:13:00Z"/>
        </w:rPr>
      </w:pPr>
      <w:ins w:id="340" w:author="Unicom" w:date="2022-05-20T19:13:00Z">
        <w:r>
          <w:rPr/>
          <w:t>When two or more operators acquire 5G licenses and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ins>
    </w:p>
    <w:p>
      <w:pPr>
        <w:rPr>
          <w:ins w:id="341" w:author="Unicom" w:date="2022-05-20T19:13:00Z"/>
        </w:rPr>
      </w:pPr>
      <w:ins w:id="342" w:author="Unicom" w:date="2022-05-20T19:13:00Z">
        <w:r>
          <w:rPr/>
          <w:t>One of the challenges for the partners’ network operators is the maintenance generated by the interconnection (e.g., number of network interfaces) between the shared RAN and two or more core networks, especially for a large number of share</w:t>
        </w:r>
      </w:ins>
      <w:ins w:id="343" w:author="Unicom" w:date="2022-05-20T19:13:00Z">
        <w:r>
          <w:rPr>
            <w:rFonts w:hint="eastAsia"/>
          </w:rPr>
          <w:t>d base stations</w:t>
        </w:r>
      </w:ins>
      <w:ins w:id="344" w:author="Unicom" w:date="2022-05-20T19:13:00Z">
        <w:r>
          <w:rPr/>
          <w:t>.</w:t>
        </w:r>
      </w:ins>
    </w:p>
    <w:p>
      <w:pPr>
        <w:rPr>
          <w:ins w:id="345" w:author="Unicom" w:date="2022-05-20T19:13:00Z"/>
        </w:rPr>
      </w:pPr>
      <w:ins w:id="346" w:author="Unicom" w:date="2022-05-20T19:13:00Z">
        <w:r>
          <w:rPr/>
          <w:t>For these reasons it is suggested to investigate other type of network sharing scenarios, where a 5G RAN is shared among multiple operators without necessarily assuming a direct connection between shared access and the core networks of the participating operators.</w:t>
        </w:r>
      </w:ins>
    </w:p>
    <w:p>
      <w:pPr>
        <w:pStyle w:val="4"/>
        <w:rPr>
          <w:ins w:id="347" w:author="Unicom" w:date="2022-05-20T19:13:00Z"/>
        </w:rPr>
      </w:pPr>
      <w:ins w:id="348" w:author="Unicom" w:date="2022-05-20T19:13:00Z">
        <w:bookmarkStart w:id="38" w:name="_Toc100862438"/>
        <w:bookmarkStart w:id="39" w:name="_Toc103966495"/>
        <w:bookmarkStart w:id="40" w:name="_Hlk101441008"/>
        <w:r>
          <w:rPr>
            <w:rFonts w:hint="eastAsia"/>
            <w:lang w:eastAsia="zh-CN"/>
          </w:rPr>
          <w:t>5.</w:t>
        </w:r>
      </w:ins>
      <w:ins w:id="349" w:author="Unicom" w:date="2022-05-20T19:13:00Z">
        <w:r>
          <w:rPr>
            <w:rFonts w:hint="eastAsia" w:eastAsia="宋体"/>
            <w:lang w:val="en-US" w:eastAsia="zh-CN"/>
          </w:rPr>
          <w:t>1</w:t>
        </w:r>
      </w:ins>
      <w:ins w:id="350" w:author="Unicom" w:date="2022-05-20T19:13:00Z">
        <w:r>
          <w:rPr/>
          <w:t>.2</w:t>
        </w:r>
      </w:ins>
      <w:ins w:id="351" w:author="Unicom" w:date="2022-05-20T19:13:00Z">
        <w:r>
          <w:rPr/>
          <w:tab/>
        </w:r>
      </w:ins>
      <w:ins w:id="352" w:author="Unicom" w:date="2022-05-20T19:13:00Z">
        <w:r>
          <w:rPr/>
          <w:t>Pre-conditions</w:t>
        </w:r>
        <w:bookmarkEnd w:id="38"/>
        <w:bookmarkEnd w:id="39"/>
      </w:ins>
    </w:p>
    <w:bookmarkEnd w:id="40"/>
    <w:p>
      <w:pPr>
        <w:rPr>
          <w:ins w:id="353" w:author="Unicom" w:date="2022-05-20T19:13:00Z"/>
        </w:rPr>
      </w:pPr>
      <w:ins w:id="354" w:author="Unicom" w:date="2022-05-20T19:13:00Z">
        <w:r>
          <w:rPr/>
          <w:t>Two (or more) operators provide coverage with their respective radio access networks in different parts of a country but together cover the entire country.</w:t>
        </w:r>
      </w:ins>
    </w:p>
    <w:p>
      <w:pPr>
        <w:rPr>
          <w:ins w:id="355" w:author="Unicom" w:date="2022-05-20T19:13:00Z"/>
        </w:rPr>
      </w:pPr>
      <w:ins w:id="356" w:author="Unicom" w:date="2022-05-20T19:13:00Z">
        <w:r>
          <w:rPr/>
          <w:t>There is an agreement between all the operators to work together and to build a shared network, but utilizing the different operator’s allocated spectrum appropriately in different parts of the coverage area (for example, Low Traffic Areas, LTA and High Traffic Areas, HTA).</w:t>
        </w:r>
      </w:ins>
    </w:p>
    <w:p>
      <w:pPr>
        <w:rPr>
          <w:ins w:id="357" w:author="Unicom" w:date="2022-05-20T19:13:00Z"/>
        </w:rPr>
      </w:pPr>
      <w:ins w:id="358" w:author="Unicom" w:date="2022-05-20T19:13:00Z">
        <w:r>
          <w:rPr/>
          <w:t>The Hosting RAN operator 1, as illustrated below, can share its NG-RAN with the Participating Operators with or without direct connections between the shared access and the core networks of the participating operators.</w:t>
        </w:r>
      </w:ins>
    </w:p>
    <w:p>
      <w:pPr>
        <w:rPr>
          <w:ins w:id="359" w:author="Unicom" w:date="2022-05-20T19:13:00Z"/>
        </w:rPr>
      </w:pPr>
      <w:ins w:id="360" w:author="Unicom" w:date="2022-05-20T19:13:00Z">
        <w:r>
          <w:rPr/>
          <w:t>The following pre-conditions apply:</w:t>
        </w:r>
      </w:ins>
    </w:p>
    <w:p>
      <w:pPr>
        <w:rPr>
          <w:ins w:id="361" w:author="Unicom" w:date="2022-05-20T19:13:00Z"/>
        </w:rPr>
      </w:pPr>
      <w:ins w:id="362" w:author="Unicom" w:date="2022-05-20T19:13:00Z">
        <w:r>
          <w:rPr/>
          <w:t xml:space="preserve">1. </w:t>
        </w:r>
      </w:ins>
      <w:ins w:id="363" w:author="Unicom" w:date="2022-05-20T19:13:00Z">
        <w:r>
          <w:rPr>
            <w:rFonts w:hint="eastAsia"/>
          </w:rPr>
          <w:t>OP1</w:t>
        </w:r>
      </w:ins>
      <w:ins w:id="364" w:author="Unicom" w:date="2022-05-20T19:13:00Z">
        <w:r>
          <w:rPr/>
          <w:t xml:space="preserve"> owns the</w:t>
        </w:r>
      </w:ins>
      <w:ins w:id="365" w:author="Unicom" w:date="2022-05-20T19:13:00Z">
        <w:r>
          <w:rPr>
            <w:rFonts w:hint="eastAsia"/>
          </w:rPr>
          <w:t xml:space="preserve"> NG-RAN</w:t>
        </w:r>
      </w:ins>
      <w:ins w:id="366" w:author="Unicom" w:date="2022-05-20T19:13:00Z">
        <w:r>
          <w:rPr/>
          <w:t xml:space="preserve"> to be shared with three other operators; OP2, OP3, and OP4</w:t>
        </w:r>
      </w:ins>
      <w:ins w:id="367" w:author="Unicom" w:date="2022-05-20T19:13:00Z">
        <w:r>
          <w:rPr>
            <w:rFonts w:hint="eastAsia"/>
          </w:rPr>
          <w:t>.</w:t>
        </w:r>
      </w:ins>
      <w:ins w:id="368" w:author="Unicom" w:date="2022-05-20T19:13:00Z">
        <w:r>
          <w:rPr/>
          <w:t xml:space="preserve"> </w:t>
        </w:r>
      </w:ins>
    </w:p>
    <w:p>
      <w:pPr>
        <w:rPr>
          <w:ins w:id="369" w:author="Unicom" w:date="2022-05-20T19:13:00Z"/>
        </w:rPr>
      </w:pPr>
      <w:ins w:id="370" w:author="Unicom" w:date="2022-05-20T19:13:00Z">
        <w:r>
          <w:rPr/>
          <w:t xml:space="preserve">2. </w:t>
        </w:r>
      </w:ins>
      <w:ins w:id="371" w:author="Unicom" w:date="2022-05-20T19:13:00Z">
        <w:r>
          <w:rPr>
            <w:rFonts w:hint="eastAsia"/>
          </w:rPr>
          <w:t>NG-RAN</w:t>
        </w:r>
      </w:ins>
      <w:ins w:id="372" w:author="Unicom" w:date="2022-05-20T19:13:00Z">
        <w:r>
          <w:rPr/>
          <w:t xml:space="preserve"> is shared with certain conditions</w:t>
        </w:r>
      </w:ins>
      <w:ins w:id="373" w:author="Unicom" w:date="2022-05-20T19:13:00Z">
        <w:r>
          <w:rPr>
            <w:rFonts w:hint="eastAsia"/>
          </w:rPr>
          <w:t>, e.g., within a s</w:t>
        </w:r>
      </w:ins>
      <w:ins w:id="374" w:author="Unicom" w:date="2022-05-20T19:13:00Z">
        <w:r>
          <w:rPr/>
          <w:t>pecific</w:t>
        </w:r>
      </w:ins>
      <w:ins w:id="375" w:author="Unicom" w:date="2022-05-20T19:13:00Z">
        <w:r>
          <w:rPr>
            <w:rFonts w:hint="eastAsia"/>
          </w:rPr>
          <w:t xml:space="preserve"> 5G </w:t>
        </w:r>
      </w:ins>
      <w:ins w:id="376" w:author="Unicom" w:date="2022-05-20T19:13:00Z">
        <w:r>
          <w:rPr/>
          <w:t>frequency</w:t>
        </w:r>
      </w:ins>
      <w:ins w:id="377" w:author="Unicom" w:date="2022-05-20T19:13:00Z">
        <w:r>
          <w:rPr>
            <w:rFonts w:hint="eastAsia"/>
          </w:rPr>
          <w:t xml:space="preserve"> band</w:t>
        </w:r>
      </w:ins>
      <w:ins w:id="378" w:author="Unicom" w:date="2022-05-20T19:13:00Z">
        <w:r>
          <w:rPr/>
          <w:t xml:space="preserve"> or within </w:t>
        </w:r>
      </w:ins>
      <w:ins w:id="379" w:author="Unicom" w:date="2022-05-20T19:13:00Z">
        <w:r>
          <w:rPr>
            <w:rFonts w:hint="eastAsia"/>
          </w:rPr>
          <w:t>s</w:t>
        </w:r>
      </w:ins>
      <w:ins w:id="380" w:author="Unicom" w:date="2022-05-20T19:13:00Z">
        <w:r>
          <w:rPr/>
          <w:t>pecific</w:t>
        </w:r>
      </w:ins>
      <w:ins w:id="381" w:author="Unicom" w:date="2022-05-20T19:13:00Z">
        <w:r>
          <w:rPr>
            <w:rFonts w:hint="eastAsia"/>
          </w:rPr>
          <w:t xml:space="preserve"> area.</w:t>
        </w:r>
      </w:ins>
    </w:p>
    <w:p>
      <w:pPr>
        <w:rPr>
          <w:ins w:id="382" w:author="Unicom" w:date="2022-05-20T19:13:00Z"/>
        </w:rPr>
      </w:pPr>
      <w:ins w:id="383" w:author="Unicom" w:date="2022-05-20T19:13:00Z">
        <w:r>
          <w:rPr/>
          <w:t xml:space="preserve">3. </w:t>
        </w:r>
      </w:ins>
      <w:ins w:id="384" w:author="Unicom" w:date="2022-05-20T19:13:00Z">
        <w:r>
          <w:rPr>
            <w:rFonts w:hint="eastAsia"/>
          </w:rPr>
          <w:t>NG-RAN</w:t>
        </w:r>
      </w:ins>
      <w:ins w:id="385" w:author="Unicom" w:date="2022-05-20T19:13:00Z">
        <w:r>
          <w:rPr/>
          <w:t xml:space="preserve"> does not have direct connections between the shared access and the core networks of the participating operators </w:t>
        </w:r>
      </w:ins>
      <w:ins w:id="386" w:author="Unicom" w:date="2022-05-20T19:13:00Z">
        <w:r>
          <w:rPr>
            <w:rFonts w:hint="eastAsia"/>
          </w:rPr>
          <w:t>O</w:t>
        </w:r>
      </w:ins>
      <w:ins w:id="387" w:author="Unicom" w:date="2022-05-20T19:13:00Z">
        <w:r>
          <w:rPr/>
          <w:t>P</w:t>
        </w:r>
      </w:ins>
      <w:ins w:id="388" w:author="Unicom" w:date="2022-05-20T19:13:00Z">
        <w:r>
          <w:rPr>
            <w:rFonts w:hint="eastAsia"/>
          </w:rPr>
          <w:t>2</w:t>
        </w:r>
      </w:ins>
      <w:ins w:id="389" w:author="Unicom" w:date="2022-05-20T19:13:00Z">
        <w:r>
          <w:rPr/>
          <w:t xml:space="preserve"> and </w:t>
        </w:r>
      </w:ins>
      <w:ins w:id="390" w:author="Unicom" w:date="2022-05-20T19:13:00Z">
        <w:r>
          <w:rPr>
            <w:rFonts w:hint="eastAsia"/>
          </w:rPr>
          <w:t>OP3.</w:t>
        </w:r>
      </w:ins>
    </w:p>
    <w:p>
      <w:pPr>
        <w:rPr>
          <w:ins w:id="391" w:author="Unicom" w:date="2022-05-20T19:13:00Z"/>
        </w:rPr>
      </w:pPr>
      <w:ins w:id="392" w:author="Unicom" w:date="2022-05-20T19:13:00Z">
        <w:r>
          <w:rPr/>
          <w:t xml:space="preserve">4. </w:t>
        </w:r>
      </w:ins>
      <w:ins w:id="393" w:author="Unicom" w:date="2022-05-20T19:13:00Z">
        <w:r>
          <w:rPr>
            <w:rFonts w:hint="eastAsia"/>
          </w:rPr>
          <w:t>NG-RAN</w:t>
        </w:r>
      </w:ins>
      <w:ins w:id="394" w:author="Unicom" w:date="2022-05-20T19:13:00Z">
        <w:r>
          <w:rPr/>
          <w:t xml:space="preserve"> does have direct connections between the shared access and the core network of the participating operator </w:t>
        </w:r>
      </w:ins>
      <w:ins w:id="395" w:author="Unicom" w:date="2022-05-20T19:13:00Z">
        <w:r>
          <w:rPr>
            <w:rFonts w:hint="eastAsia"/>
          </w:rPr>
          <w:t>OP</w:t>
        </w:r>
      </w:ins>
      <w:ins w:id="396" w:author="Unicom" w:date="2022-05-20T19:13:00Z">
        <w:r>
          <w:rPr/>
          <w:t>4</w:t>
        </w:r>
      </w:ins>
      <w:ins w:id="397" w:author="Unicom" w:date="2022-05-20T19:13:00Z">
        <w:r>
          <w:rPr>
            <w:rFonts w:hint="eastAsia"/>
          </w:rPr>
          <w:t>.</w:t>
        </w:r>
      </w:ins>
    </w:p>
    <w:p>
      <w:pPr>
        <w:rPr>
          <w:ins w:id="398" w:author="Unicom" w:date="2022-05-20T19:13:00Z"/>
          <w:lang w:val="en-US" w:eastAsia="zh-CN"/>
        </w:rPr>
      </w:pPr>
      <w:ins w:id="399" w:author="Unicom" w:date="2022-05-20T19:13:00Z">
        <w:r>
          <w:rPr/>
          <w:t>5. In this example UE 1 is subscribed to OP1, UE 2 is subscribed to OP 2, UE 3 is subscribed to OP3, and UE 4 is subscribed to OP4.</w:t>
        </w:r>
      </w:ins>
    </w:p>
    <w:p>
      <w:pPr>
        <w:rPr>
          <w:ins w:id="400" w:author="Unicom" w:date="2022-05-20T19:13:00Z"/>
          <w:lang w:val="en-US" w:eastAsia="zh-CN"/>
        </w:rPr>
      </w:pPr>
    </w:p>
    <w:p>
      <w:pPr>
        <w:rPr>
          <w:ins w:id="401" w:author="Unicom" w:date="2022-05-20T19:13:00Z"/>
          <w:lang w:eastAsia="zh-CN"/>
        </w:rPr>
      </w:pPr>
      <w:ins w:id="402" w:author="Unicom" w:date="2022-05-20T19:13:00Z">
        <w:r>
          <w:rPr>
            <w:lang w:val="en-US" w:eastAsia="zh-CN"/>
          </w:rPr>
          <mc:AlternateContent>
            <mc:Choice Requires="wpc">
              <w:drawing>
                <wp:inline distT="0" distB="0" distL="0" distR="0">
                  <wp:extent cx="6139180" cy="4286885"/>
                  <wp:effectExtent l="0" t="0" r="13970" b="18415"/>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04" w:author="wq" w:date="2022-05-20T17:41:00Z"/>
                                    <w:color w:val="000000" w:themeColor="text1"/>
                                    <w:sz w:val="21"/>
                                    <w:szCs w:val="21"/>
                                    <w:lang w:val="en-US" w:eastAsia="zh-CN"/>
                                    <w14:textFill>
                                      <w14:solidFill>
                                        <w14:schemeClr w14:val="tx1"/>
                                      </w14:solidFill>
                                    </w14:textFill>
                                  </w:rPr>
                                </w:pPr>
                                <w:ins w:id="405" w:author="wq" w:date="2022-05-20T17:41:00Z">
                                  <w:r>
                                    <w:rPr>
                                      <w:color w:val="000000" w:themeColor="text1"/>
                                      <w:sz w:val="21"/>
                                      <w:szCs w:val="21"/>
                                      <w:lang w:val="en-US" w:eastAsia="zh-CN"/>
                                      <w14:textFill>
                                        <w14:solidFill>
                                          <w14:schemeClr w14:val="tx1"/>
                                        </w14:solidFill>
                                      </w14:textFill>
                                    </w:rPr>
                                    <w:t xml:space="preserve">Shared </w:t>
                                  </w:r>
                                </w:ins>
                                <w:ins w:id="406" w:author="wq" w:date="2022-05-20T17:41:00Z">
                                  <w:r>
                                    <w:rPr>
                                      <w:rFonts w:hint="eastAsia"/>
                                      <w:color w:val="000000" w:themeColor="text1"/>
                                      <w:sz w:val="21"/>
                                      <w:szCs w:val="21"/>
                                      <w:lang w:val="en-US" w:eastAsia="zh-CN"/>
                                      <w14:textFill>
                                        <w14:solidFill>
                                          <w14:schemeClr w14:val="tx1"/>
                                        </w14:solidFill>
                                      </w14:textFill>
                                    </w:rPr>
                                    <w:t xml:space="preserve">NG-RAN of </w:t>
                                  </w:r>
                                </w:ins>
                                <w:ins w:id="407" w:author="wq" w:date="2022-05-20T17:41:00Z">
                                  <w:r>
                                    <w:rPr>
                                      <w:color w:val="000000" w:themeColor="text1"/>
                                      <w:sz w:val="21"/>
                                      <w:szCs w:val="21"/>
                                      <w:lang w:val="en-US" w:eastAsia="zh-CN"/>
                                      <w14:textFill>
                                        <w14:solidFill>
                                          <w14:schemeClr w14:val="tx1"/>
                                        </w14:solidFill>
                                      </w14:textFill>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08" w:author="wq" w:date="2022-05-20T17:41:00Z"/>
                                    <w:color w:val="FFFFFF" w:themeColor="background1"/>
                                    <w:sz w:val="24"/>
                                    <w:szCs w:val="24"/>
                                    <w:lang w:val="en-US" w:eastAsia="zh-CN"/>
                                    <w14:textFill>
                                      <w14:solidFill>
                                        <w14:schemeClr w14:val="bg1"/>
                                      </w14:solidFill>
                                    </w14:textFill>
                                  </w:rPr>
                                </w:pPr>
                                <w:ins w:id="409" w:author="wq" w:date="2022-05-20T17:41:00Z">
                                  <w:r>
                                    <w:rPr>
                                      <w:rFonts w:hint="eastAsia"/>
                                      <w:color w:val="FFFFFF" w:themeColor="background1"/>
                                      <w:sz w:val="24"/>
                                      <w:szCs w:val="24"/>
                                      <w:lang w:val="en-US" w:eastAsia="zh-CN"/>
                                      <w14:textFill>
                                        <w14:solidFill>
                                          <w14:schemeClr w14:val="bg1"/>
                                        </w14:solidFill>
                                      </w14:textFill>
                                    </w:rPr>
                                    <w:t>OP 2 network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10" w:author="wq" w:date="2022-05-20T17:41:00Z"/>
                                    <w:color w:val="FFFFFF" w:themeColor="background1"/>
                                    <w:sz w:val="24"/>
                                    <w:szCs w:val="24"/>
                                    <w:lang w:val="en-US" w:eastAsia="zh-CN"/>
                                    <w14:textFill>
                                      <w14:solidFill>
                                        <w14:schemeClr w14:val="bg1"/>
                                      </w14:solidFill>
                                    </w14:textFill>
                                  </w:rPr>
                                </w:pPr>
                                <w:ins w:id="411" w:author="wq" w:date="2022-05-20T17:41:00Z">
                                  <w:r>
                                    <w:rPr>
                                      <w:rFonts w:hint="eastAsia"/>
                                      <w:color w:val="FFFFFF" w:themeColor="background1"/>
                                      <w:sz w:val="24"/>
                                      <w:szCs w:val="24"/>
                                      <w:lang w:val="en-US" w:eastAsia="zh-CN"/>
                                      <w14:textFill>
                                        <w14:solidFill>
                                          <w14:schemeClr w14:val="bg1"/>
                                        </w14:solidFill>
                                      </w14:textFill>
                                    </w:rPr>
                                    <w:t>OP 3 network</w:t>
                                  </w:r>
                                </w:ins>
                              </w:p>
                              <w:p>
                                <w:pPr>
                                  <w:jc w:val="center"/>
                                  <w:rPr>
                                    <w:ins w:id="412" w:author="wq" w:date="2022-05-20T17:41: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13" w:author="wq" w:date="2022-05-20T17:41:00Z"/>
                                    <w:color w:val="FFFFFF" w:themeColor="background1"/>
                                    <w:sz w:val="24"/>
                                    <w:szCs w:val="24"/>
                                    <w:lang w:val="en-US" w:eastAsia="zh-CN"/>
                                    <w14:textFill>
                                      <w14:solidFill>
                                        <w14:schemeClr w14:val="bg1"/>
                                      </w14:solidFill>
                                    </w14:textFill>
                                  </w:rPr>
                                </w:pPr>
                                <w:ins w:id="414" w:author="wq" w:date="2022-05-20T17:41:00Z">
                                  <w:r>
                                    <w:rPr>
                                      <w:rFonts w:hint="eastAsia"/>
                                      <w:color w:val="FFFFFF" w:themeColor="background1"/>
                                      <w:sz w:val="24"/>
                                      <w:szCs w:val="24"/>
                                      <w:lang w:val="en-US" w:eastAsia="zh-CN"/>
                                      <w14:textFill>
                                        <w14:solidFill>
                                          <w14:schemeClr w14:val="bg1"/>
                                        </w14:solidFill>
                                      </w14:textFill>
                                    </w:rPr>
                                    <w:t>OP 4 network</w:t>
                                  </w:r>
                                </w:ins>
                              </w:p>
                              <w:p>
                                <w:pPr>
                                  <w:jc w:val="center"/>
                                  <w:rPr>
                                    <w:ins w:id="415" w:author="wq" w:date="2022-05-20T17:41: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16" w:author="wq" w:date="2022-05-20T17:41:00Z"/>
                                    <w:color w:val="FFFFFF" w:themeColor="background1"/>
                                    <w:sz w:val="24"/>
                                    <w:szCs w:val="24"/>
                                    <w:lang w:val="en-US" w:eastAsia="zh-CN"/>
                                    <w14:textFill>
                                      <w14:solidFill>
                                        <w14:schemeClr w14:val="bg1"/>
                                      </w14:solidFill>
                                    </w14:textFill>
                                  </w:rPr>
                                </w:pPr>
                                <w:ins w:id="417" w:author="wq" w:date="2022-05-20T17:41:00Z">
                                  <w:r>
                                    <w:rPr>
                                      <w:rFonts w:hint="eastAsia"/>
                                      <w:color w:val="FFFFFF" w:themeColor="background1"/>
                                      <w:sz w:val="24"/>
                                      <w:szCs w:val="24"/>
                                      <w:lang w:val="en-US" w:eastAsia="zh-CN"/>
                                      <w14:textFill>
                                        <w14:solidFill>
                                          <w14:schemeClr w14:val="bg1"/>
                                        </w14:solidFill>
                                      </w14:textFill>
                                    </w:rPr>
                                    <w:t>OP 1 network</w:t>
                                  </w:r>
                                </w:ins>
                              </w:p>
                              <w:p>
                                <w:pPr>
                                  <w:jc w:val="center"/>
                                  <w:rPr>
                                    <w:ins w:id="418" w:author="wq" w:date="2022-05-20T17:41: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653324" y="1376546"/>
                              <a:ext cx="566420" cy="287604"/>
                            </a:xfrm>
                            <a:prstGeom prst="rect">
                              <a:avLst/>
                            </a:prstGeom>
                            <a:noFill/>
                            <a:ln w="6350">
                              <a:noFill/>
                            </a:ln>
                          </wps:spPr>
                          <wps:txbx>
                            <w:txbxContent>
                              <w:p>
                                <w:pPr>
                                  <w:rPr>
                                    <w:ins w:id="419" w:author="wq" w:date="2022-05-20T17:41:00Z"/>
                                    <w:sz w:val="24"/>
                                    <w:szCs w:val="24"/>
                                    <w:lang w:eastAsia="zh-CN"/>
                                  </w:rPr>
                                </w:pPr>
                                <w:ins w:id="420" w:author="wq" w:date="2022-05-20T17:41:00Z">
                                  <w:r>
                                    <w:rPr>
                                      <w:rFonts w:hint="eastAsia"/>
                                      <w:sz w:val="24"/>
                                      <w:szCs w:val="24"/>
                                      <w:lang w:eastAsia="zh-CN"/>
                                    </w:rPr>
                                    <w:t>n</w:t>
                                  </w:r>
                                </w:ins>
                                <w:ins w:id="421" w:author="wq" w:date="2022-05-20T17:41:00Z">
                                  <w:r>
                                    <w:rPr>
                                      <w:sz w:val="24"/>
                                      <w:szCs w:val="24"/>
                                      <w:lang w:eastAsia="zh-CN"/>
                                    </w:rPr>
                                    <w:t>o 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2"/>
                          <wps:cNvSpPr txBox="1"/>
                          <wps:spPr>
                            <a:xfrm>
                              <a:off x="2496287" y="895533"/>
                              <a:ext cx="566420" cy="287604"/>
                            </a:xfrm>
                            <a:prstGeom prst="rect">
                              <a:avLst/>
                            </a:prstGeom>
                            <a:noFill/>
                            <a:ln w="6350">
                              <a:noFill/>
                            </a:ln>
                          </wps:spPr>
                          <wps:txbx>
                            <w:txbxContent>
                              <w:p>
                                <w:pPr>
                                  <w:rPr>
                                    <w:ins w:id="422" w:author="wq" w:date="2022-05-20T17:41:00Z"/>
                                    <w:sz w:val="24"/>
                                    <w:szCs w:val="24"/>
                                    <w:lang w:eastAsia="zh-CN"/>
                                  </w:rPr>
                                </w:pPr>
                                <w:ins w:id="423" w:author="wq" w:date="2022-05-20T17:41:00Z">
                                  <w:r>
                                    <w:rPr>
                                      <w:rFonts w:hint="eastAsia"/>
                                      <w:sz w:val="24"/>
                                      <w:szCs w:val="24"/>
                                      <w:lang w:eastAsia="zh-CN"/>
                                    </w:rPr>
                                    <w:t>n</w:t>
                                  </w:r>
                                </w:ins>
                                <w:ins w:id="424" w:author="wq" w:date="2022-05-20T17:41:00Z">
                                  <w:r>
                                    <w:rPr>
                                      <w:sz w:val="24"/>
                                      <w:szCs w:val="24"/>
                                      <w:lang w:eastAsia="zh-CN"/>
                                    </w:rPr>
                                    <w:t>o 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pPr>
                                  <w:rPr>
                                    <w:ins w:id="425" w:author="wq" w:date="2022-05-20T17:41:00Z"/>
                                    <w:sz w:val="24"/>
                                    <w:szCs w:val="24"/>
                                    <w:lang w:eastAsia="zh-CN"/>
                                  </w:rPr>
                                </w:pPr>
                                <w:ins w:id="426" w:author="wq" w:date="2022-05-20T17:41: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pPr>
                                  <w:rPr>
                                    <w:ins w:id="427" w:author="wq" w:date="2022-05-20T17:41:00Z"/>
                                    <w:sz w:val="24"/>
                                    <w:szCs w:val="24"/>
                                    <w:lang w:eastAsia="zh-CN"/>
                                  </w:rPr>
                                </w:pPr>
                                <w:ins w:id="428" w:author="wq" w:date="2022-05-20T17:41: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29" w:author="wq" w:date="2022-05-20T17:41: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30" w:author="wq" w:date="2022-05-20T17:41: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31" w:author="wq" w:date="2022-05-20T17:41: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32" w:author="wq" w:date="2022-05-20T17:41: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pPr>
                                  <w:rPr>
                                    <w:ins w:id="433" w:author="wq" w:date="2022-05-20T17:41:00Z"/>
                                    <w:sz w:val="24"/>
                                    <w:szCs w:val="24"/>
                                    <w:lang w:val="en-US" w:eastAsia="zh-CN"/>
                                  </w:rPr>
                                </w:pPr>
                                <w:ins w:id="434" w:author="wq" w:date="2022-05-20T17:41:00Z">
                                  <w:r>
                                    <w:rPr>
                                      <w:rFonts w:hint="eastAsia"/>
                                      <w:sz w:val="24"/>
                                      <w:szCs w:val="24"/>
                                      <w:lang w:eastAsia="zh-CN"/>
                                    </w:rPr>
                                    <w:t>U</w:t>
                                  </w:r>
                                </w:ins>
                                <w:ins w:id="435" w:author="wq" w:date="2022-05-20T17:41:00Z">
                                  <w:r>
                                    <w:rPr>
                                      <w:sz w:val="24"/>
                                      <w:szCs w:val="24"/>
                                      <w:lang w:eastAsia="zh-CN"/>
                                    </w:rPr>
                                    <w:t xml:space="preserve">E </w:t>
                                  </w:r>
                                </w:ins>
                                <w:ins w:id="436" w:author="wq" w:date="2022-05-20T17:41:00Z">
                                  <w:r>
                                    <w:rPr>
                                      <w:rFonts w:hint="eastAsia"/>
                                      <w:sz w:val="24"/>
                                      <w:szCs w:val="24"/>
                                      <w:lang w:val="en-US" w:eastAsia="zh-CN"/>
                                    </w:rPr>
                                    <w:t>2 of OP2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pPr>
                                  <w:rPr>
                                    <w:ins w:id="437" w:author="wq" w:date="2022-05-20T17:41:00Z"/>
                                    <w:sz w:val="24"/>
                                    <w:szCs w:val="24"/>
                                    <w:lang w:val="en-US" w:eastAsia="zh-CN"/>
                                  </w:rPr>
                                </w:pPr>
                                <w:ins w:id="438" w:author="wq" w:date="2022-05-20T17:41:00Z">
                                  <w:r>
                                    <w:rPr>
                                      <w:rFonts w:hint="eastAsia"/>
                                      <w:sz w:val="24"/>
                                      <w:szCs w:val="24"/>
                                      <w:lang w:eastAsia="zh-CN"/>
                                    </w:rPr>
                                    <w:t>U</w:t>
                                  </w:r>
                                </w:ins>
                                <w:ins w:id="439" w:author="wq" w:date="2022-05-20T17:41:00Z">
                                  <w:r>
                                    <w:rPr>
                                      <w:sz w:val="24"/>
                                      <w:szCs w:val="24"/>
                                      <w:lang w:eastAsia="zh-CN"/>
                                    </w:rPr>
                                    <w:t xml:space="preserve">E </w:t>
                                  </w:r>
                                </w:ins>
                                <w:ins w:id="440" w:author="wq" w:date="2022-05-20T17:41:00Z">
                                  <w:r>
                                    <w:rPr>
                                      <w:rFonts w:hint="eastAsia"/>
                                      <w:sz w:val="24"/>
                                      <w:szCs w:val="24"/>
                                      <w:lang w:val="en-US" w:eastAsia="zh-CN"/>
                                    </w:rPr>
                                    <w:t>3 of OP3</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pPr>
                                  <w:spacing w:after="120" w:afterLines="50"/>
                                  <w:jc w:val="center"/>
                                  <w:rPr>
                                    <w:ins w:id="441" w:author="wq" w:date="2022-05-20T17:41:00Z"/>
                                    <w:sz w:val="24"/>
                                    <w:szCs w:val="24"/>
                                    <w:lang w:val="en-US" w:eastAsia="zh-CN"/>
                                  </w:rPr>
                                </w:pPr>
                                <w:ins w:id="442" w:author="wq" w:date="2022-05-20T17:41:00Z">
                                  <w:r>
                                    <w:rPr>
                                      <w:rFonts w:hint="eastAsia"/>
                                      <w:sz w:val="24"/>
                                      <w:szCs w:val="24"/>
                                      <w:lang w:eastAsia="zh-CN"/>
                                    </w:rPr>
                                    <w:t>U</w:t>
                                  </w:r>
                                </w:ins>
                                <w:ins w:id="443" w:author="wq" w:date="2022-05-20T17:41:00Z">
                                  <w:r>
                                    <w:rPr>
                                      <w:sz w:val="24"/>
                                      <w:szCs w:val="24"/>
                                      <w:lang w:eastAsia="zh-CN"/>
                                    </w:rPr>
                                    <w:t xml:space="preserve">E </w:t>
                                  </w:r>
                                </w:ins>
                                <w:ins w:id="444" w:author="wq" w:date="2022-05-20T17:41:00Z">
                                  <w:r>
                                    <w:rPr>
                                      <w:rFonts w:hint="eastAsia"/>
                                      <w:sz w:val="24"/>
                                      <w:szCs w:val="24"/>
                                      <w:lang w:val="en-US" w:eastAsia="zh-CN"/>
                                    </w:rPr>
                                    <w:t>4 of OP4</w:t>
                                  </w:r>
                                </w:ins>
                              </w:p>
                              <w:p>
                                <w:pPr>
                                  <w:spacing w:after="0"/>
                                  <w:jc w:val="center"/>
                                  <w:rPr>
                                    <w:ins w:id="445" w:author="wq" w:date="2022-05-20T17:41: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pPr>
                                  <w:rPr>
                                    <w:ins w:id="446" w:author="wq" w:date="2022-05-20T17:41:00Z"/>
                                    <w:sz w:val="24"/>
                                    <w:szCs w:val="24"/>
                                    <w:lang w:val="en-US" w:eastAsia="zh-CN"/>
                                  </w:rPr>
                                </w:pPr>
                                <w:ins w:id="447" w:author="wq" w:date="2022-05-20T17:41:00Z">
                                  <w:r>
                                    <w:rPr>
                                      <w:rFonts w:hint="eastAsia"/>
                                      <w:sz w:val="24"/>
                                      <w:szCs w:val="24"/>
                                      <w:lang w:eastAsia="zh-CN"/>
                                    </w:rPr>
                                    <w:t>U</w:t>
                                  </w:r>
                                </w:ins>
                                <w:ins w:id="448" w:author="wq" w:date="2022-05-20T17:41:00Z">
                                  <w:r>
                                    <w:rPr>
                                      <w:sz w:val="24"/>
                                      <w:szCs w:val="24"/>
                                      <w:lang w:eastAsia="zh-CN"/>
                                    </w:rPr>
                                    <w:t xml:space="preserve">E </w:t>
                                  </w:r>
                                </w:ins>
                                <w:ins w:id="449" w:author="wq" w:date="2022-05-20T17:41:00Z">
                                  <w:r>
                                    <w:rPr>
                                      <w:rFonts w:hint="eastAsia"/>
                                      <w:sz w:val="24"/>
                                      <w:szCs w:val="24"/>
                                      <w:lang w:val="en-US" w:eastAsia="zh-CN"/>
                                    </w:rPr>
                                    <w:t xml:space="preserve">1 of OP 1 </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304165" cy="556260"/>
                            </a:xfrm>
                            <a:prstGeom prst="rect">
                              <a:avLst/>
                            </a:prstGeom>
                            <a:noFill/>
                            <a:ln w="6350">
                              <a:noFill/>
                            </a:ln>
                          </wps:spPr>
                          <wps:txbx>
                            <w:txbxContent>
                              <w:p>
                                <w:pPr>
                                  <w:spacing w:after="120"/>
                                  <w:jc w:val="center"/>
                                  <w:rPr>
                                    <w:ins w:id="450" w:author="wq" w:date="2022-05-20T17:41: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9"/>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pPr>
                                  <w:spacing w:after="120"/>
                                  <w:jc w:val="center"/>
                                  <w:rPr>
                                    <w:ins w:id="451" w:author="wq" w:date="2022-05-20T17:41:00Z"/>
                                    <w:sz w:val="21"/>
                                    <w:szCs w:val="21"/>
                                    <w:lang w:val="en-US" w:eastAsia="zh-CN"/>
                                  </w:rPr>
                                </w:pPr>
                                <w:ins w:id="452" w:author="wq" w:date="2022-05-20T17:41:00Z">
                                  <w:r>
                                    <w:rPr>
                                      <w:sz w:val="18"/>
                                      <w:szCs w:val="18"/>
                                      <w:lang w:eastAsia="zh-CN"/>
                                    </w:rPr>
                                    <w:t>UE2</w:t>
                                  </w:r>
                                </w:ins>
                                <w:ins w:id="453" w:author="wq" w:date="2022-05-20T17:41:00Z">
                                  <w:r>
                                    <w:rPr>
                                      <w:rFonts w:hint="eastAsia"/>
                                      <w:sz w:val="18"/>
                                      <w:szCs w:val="18"/>
                                      <w:lang w:val="en-US" w:eastAsia="zh-CN"/>
                                    </w:rPr>
                                    <w:t>'s screen:</w:t>
                                  </w:r>
                                </w:ins>
                              </w:p>
                              <w:p>
                                <w:pPr>
                                  <w:spacing w:after="0"/>
                                  <w:rPr>
                                    <w:ins w:id="454" w:author="wq" w:date="2022-05-20T17:41:00Z"/>
                                    <w:sz w:val="21"/>
                                    <w:szCs w:val="21"/>
                                    <w:lang w:eastAsia="zh-CN"/>
                                  </w:rPr>
                                </w:pPr>
                                <w:ins w:id="455" w:author="wq" w:date="2022-05-20T17:41:00Z">
                                  <w:r>
                                    <w:rPr>
                                      <w:rFonts w:hint="eastAsia"/>
                                      <w:sz w:val="21"/>
                                      <w:szCs w:val="21"/>
                                      <w:lang w:eastAsia="zh-CN"/>
                                    </w:rPr>
                                    <w:t>name</w:t>
                                  </w:r>
                                </w:ins>
                                <w:ins w:id="456" w:author="wq" w:date="2022-05-20T17:41:00Z">
                                  <w:r>
                                    <w:rPr>
                                      <w:sz w:val="21"/>
                                      <w:szCs w:val="21"/>
                                      <w:lang w:eastAsia="zh-CN"/>
                                    </w:rPr>
                                    <w:t xml:space="preserve"> of </w:t>
                                  </w:r>
                                </w:ins>
                              </w:p>
                              <w:p>
                                <w:pPr>
                                  <w:spacing w:after="0"/>
                                  <w:rPr>
                                    <w:ins w:id="457" w:author="wq" w:date="2022-05-20T17:41:00Z"/>
                                    <w:sz w:val="21"/>
                                    <w:szCs w:val="21"/>
                                    <w:lang w:val="en-US" w:eastAsia="zh-CN"/>
                                  </w:rPr>
                                </w:pPr>
                                <w:ins w:id="458" w:author="wq" w:date="2022-05-20T17:41:00Z">
                                  <w:r>
                                    <w:rPr>
                                      <w:rFonts w:hint="eastAsia"/>
                                      <w:sz w:val="21"/>
                                      <w:szCs w:val="21"/>
                                      <w:lang w:val="en-US" w:eastAsia="zh-CN"/>
                                    </w:rPr>
                                    <w:t>OP</w:t>
                                  </w:r>
                                </w:ins>
                                <w:ins w:id="459" w:author="wq" w:date="2022-05-20T17:41:00Z">
                                  <w:r>
                                    <w:rPr>
                                      <w:sz w:val="21"/>
                                      <w:szCs w:val="21"/>
                                      <w:lang w:eastAsia="zh-CN"/>
                                    </w:rPr>
                                    <w:t xml:space="preserve"> </w:t>
                                  </w:r>
                                </w:ins>
                                <w:ins w:id="460" w:author="wq" w:date="2022-05-20T17:41:00Z">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id="画布 1" o:spid="_x0000_s1026" o:spt="203" style="height:337.55pt;width:483.4pt;" coordsize="6139180,4286885" editas="canvas" o:gfxdata="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">
                  <o:lock v:ext="edit" aspectratio="f"/>
                  <v:shape id="画布 1" o:spid="_x0000_s1026" style="position:absolute;left:0;top:0;height:4286885;width:6139180;" fillcolor="#FFFFFF" filled="t" stroked="f" coordsize="21600,21600" o:gfxdata="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">
                    <v:fill on="t" focussize="0,0"/>
                    <v:stroke on="f"/>
                    <v:imagedata o:title=""/>
                    <o:lock v:ext="edit" aspectratio="t"/>
                  </v:shape>
                  <v:shape id="椭圆 2" o:spid="_x0000_s1026" o:spt="3" type="#_x0000_t3" style="position:absolute;left:2463165;top:1664334;height:716915;width:1509395;v-text-anchor:middle;" fillcolor="#FFFF00" filled="t" stroked="t" coordsize="21600,21600" o:gfxdata="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sGz60gAAAAUBAAAPAAAAAAAAAAEA&#10;IAAAACIAAABkcnMvZG93bnJldi54bWxQSwECFAAUAAAACACHTuJAbdH8/YcCAAANBQAADgAAAAAA&#10;AAABACAAAAAhAQAAZHJzL2Uyb0RvYy54bWxQSwUGAAAAAAYABgBZAQAAGgYAAAAA&#10;">
                    <v:fill on="t" focussize="0,0"/>
                    <v:stroke color="#000000 [3213]" miterlimit="8" joinstyle="miter"/>
                    <v:imagedata o:title=""/>
                    <o:lock v:ext="edit" aspectratio="f"/>
                    <v:textbox>
                      <w:txbxContent>
                        <w:p>
                          <w:pPr>
                            <w:jc w:val="center"/>
                            <w:rPr>
                              <w:ins w:id="461" w:author="wq" w:date="2022-05-20T17:41:00Z"/>
                              <w:color w:val="000000" w:themeColor="text1"/>
                              <w:sz w:val="21"/>
                              <w:szCs w:val="21"/>
                              <w:lang w:val="en-US" w:eastAsia="zh-CN"/>
                              <w14:textFill>
                                <w14:solidFill>
                                  <w14:schemeClr w14:val="tx1"/>
                                </w14:solidFill>
                              </w14:textFill>
                            </w:rPr>
                          </w:pPr>
                          <w:ins w:id="462" w:author="wq" w:date="2022-05-20T17:41:00Z">
                            <w:r>
                              <w:rPr>
                                <w:color w:val="000000" w:themeColor="text1"/>
                                <w:sz w:val="21"/>
                                <w:szCs w:val="21"/>
                                <w:lang w:val="en-US" w:eastAsia="zh-CN"/>
                                <w14:textFill>
                                  <w14:solidFill>
                                    <w14:schemeClr w14:val="tx1"/>
                                  </w14:solidFill>
                                </w14:textFill>
                              </w:rPr>
                              <w:t xml:space="preserve">Shared </w:t>
                            </w:r>
                          </w:ins>
                          <w:ins w:id="463" w:author="wq" w:date="2022-05-20T17:41:00Z">
                            <w:r>
                              <w:rPr>
                                <w:rFonts w:hint="eastAsia"/>
                                <w:color w:val="000000" w:themeColor="text1"/>
                                <w:sz w:val="21"/>
                                <w:szCs w:val="21"/>
                                <w:lang w:val="en-US" w:eastAsia="zh-CN"/>
                                <w14:textFill>
                                  <w14:solidFill>
                                    <w14:schemeClr w14:val="tx1"/>
                                  </w14:solidFill>
                                </w14:textFill>
                              </w:rPr>
                              <w:t xml:space="preserve">NG-RAN of </w:t>
                            </w:r>
                          </w:ins>
                          <w:ins w:id="464" w:author="wq" w:date="2022-05-20T17:41:00Z">
                            <w:r>
                              <w:rPr>
                                <w:color w:val="000000" w:themeColor="text1"/>
                                <w:sz w:val="21"/>
                                <w:szCs w:val="21"/>
                                <w:lang w:val="en-US" w:eastAsia="zh-CN"/>
                                <w14:textFill>
                                  <w14:solidFill>
                                    <w14:schemeClr w14:val="tx1"/>
                                  </w14:solidFill>
                                </w14:textFill>
                              </w:rPr>
                              <w:t>OP 1</w:t>
                            </w:r>
                          </w:ins>
                        </w:p>
                      </w:txbxContent>
                    </v:textbox>
                  </v:shape>
                  <v:rect id="矩形 3" o:spid="_x0000_s1026" o:spt="1" style="position:absolute;left:119799;top:1025966;height:309562;width:1271588;v-text-anchor:middle;" fillcolor="#5B9BD5 [3208]" filled="t" stroked="t" coordsize="21600,21600" o:gfxdata="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CdQMJLWAAAABQEAAA8AAAAAAAAAAQAg&#10;AAAAIgAAAGRycy9kb3ducmV2LnhtbFBLAQIUABQAAAAIAIdO4kDhEpdcggIAAAoFAAAOAAAAAAAA&#10;AAEAIAAAACUBAABkcnMvZTJvRG9jLnhtbFBLBQYAAAAABgAGAFkBAAAZBgAAAAA=&#10;">
                    <v:fill on="t" focussize="0,0"/>
                    <v:stroke weight="1pt" color="#000000 [3213]" miterlimit="8" joinstyle="miter"/>
                    <v:imagedata o:title=""/>
                    <o:lock v:ext="edit" aspectratio="f"/>
                    <v:textbox>
                      <w:txbxContent>
                        <w:p>
                          <w:pPr>
                            <w:jc w:val="center"/>
                            <w:rPr>
                              <w:ins w:id="465" w:author="wq" w:date="2022-05-20T17:41:00Z"/>
                              <w:color w:val="FFFFFF" w:themeColor="background1"/>
                              <w:sz w:val="24"/>
                              <w:szCs w:val="24"/>
                              <w:lang w:val="en-US" w:eastAsia="zh-CN"/>
                              <w14:textFill>
                                <w14:solidFill>
                                  <w14:schemeClr w14:val="bg1"/>
                                </w14:solidFill>
                              </w14:textFill>
                            </w:rPr>
                          </w:pPr>
                          <w:ins w:id="466" w:author="wq" w:date="2022-05-20T17:41:00Z">
                            <w:r>
                              <w:rPr>
                                <w:rFonts w:hint="eastAsia"/>
                                <w:color w:val="FFFFFF" w:themeColor="background1"/>
                                <w:sz w:val="24"/>
                                <w:szCs w:val="24"/>
                                <w:lang w:val="en-US" w:eastAsia="zh-CN"/>
                                <w14:textFill>
                                  <w14:solidFill>
                                    <w14:schemeClr w14:val="bg1"/>
                                  </w14:solidFill>
                                </w14:textFill>
                              </w:rPr>
                              <w:t>OP 2 network</w:t>
                            </w:r>
                          </w:ins>
                        </w:p>
                      </w:txbxContent>
                    </v:textbox>
                  </v:rect>
                  <v:rect id="矩形 4" o:spid="_x0000_s1026" o:spt="1" style="position:absolute;left:1534262;top:244917;height:309562;width:1271588;v-text-anchor:middle;" fillcolor="#5B9BD5 [3208]" filled="t" stroked="t" coordsize="21600,21600" o:gfxdata="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CdQMJLWAAAABQEAAA8AAAAAAAAAAQAg&#10;AAAAIgAAAGRycy9kb3ducmV2LnhtbFBLAQIUABQAAAAIAIdO4kClZLi3ggIAAAoFAAAOAAAAAAAA&#10;AAEAIAAAACUBAABkcnMvZTJvRG9jLnhtbFBLBQYAAAAABgAGAFkBAAAZBgAAAAA=&#10;">
                    <v:fill on="t" focussize="0,0"/>
                    <v:stroke weight="1pt" color="#000000 [3213]" miterlimit="8" joinstyle="miter"/>
                    <v:imagedata o:title=""/>
                    <o:lock v:ext="edit" aspectratio="f"/>
                    <v:textbox>
                      <w:txbxContent>
                        <w:p>
                          <w:pPr>
                            <w:jc w:val="center"/>
                            <w:rPr>
                              <w:ins w:id="467" w:author="wq" w:date="2022-05-20T17:41:00Z"/>
                              <w:color w:val="FFFFFF" w:themeColor="background1"/>
                              <w:sz w:val="24"/>
                              <w:szCs w:val="24"/>
                              <w:lang w:val="en-US" w:eastAsia="zh-CN"/>
                              <w14:textFill>
                                <w14:solidFill>
                                  <w14:schemeClr w14:val="bg1"/>
                                </w14:solidFill>
                              </w14:textFill>
                            </w:rPr>
                          </w:pPr>
                          <w:ins w:id="468" w:author="wq" w:date="2022-05-20T17:41:00Z">
                            <w:r>
                              <w:rPr>
                                <w:rFonts w:hint="eastAsia"/>
                                <w:color w:val="FFFFFF" w:themeColor="background1"/>
                                <w:sz w:val="24"/>
                                <w:szCs w:val="24"/>
                                <w:lang w:val="en-US" w:eastAsia="zh-CN"/>
                                <w14:textFill>
                                  <w14:solidFill>
                                    <w14:schemeClr w14:val="bg1"/>
                                  </w14:solidFill>
                                </w14:textFill>
                              </w:rPr>
                              <w:t>OP 3 network</w:t>
                            </w:r>
                          </w:ins>
                        </w:p>
                        <w:p>
                          <w:pPr>
                            <w:jc w:val="center"/>
                            <w:rPr>
                              <w:ins w:id="469" w:author="wq" w:date="2022-05-20T17:41:00Z"/>
                              <w:sz w:val="24"/>
                              <w:szCs w:val="24"/>
                              <w:lang w:eastAsia="zh-CN"/>
                            </w:rPr>
                          </w:pPr>
                        </w:p>
                      </w:txbxContent>
                    </v:textbox>
                  </v:rect>
                  <v:rect id="矩形 5" o:spid="_x0000_s1026" o:spt="1" style="position:absolute;left:3458312;top:244966;height:309562;width:1271588;v-text-anchor:middle;" fillcolor="#5B9BD5 [3208]" filled="t" stroked="t" coordsize="21600,21600" o:gfxdata="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nUDCS1gAAAAUBAAAPAAAAAAAA&#10;AAEAIAAAACIAAABkcnMvZG93bnJldi54bWxQSwECFAAUAAAACACHTuJA3GtXwIYCAAAKBQAADgAA&#10;AAAAAAABACAAAAAlAQAAZHJzL2Uyb0RvYy54bWxQSwUGAAAAAAYABgBZAQAAHQYAAAAA&#10;">
                    <v:fill on="t" focussize="0,0"/>
                    <v:stroke weight="1pt" color="#000000 [3213]" miterlimit="8" joinstyle="miter"/>
                    <v:imagedata o:title=""/>
                    <o:lock v:ext="edit" aspectratio="f"/>
                    <v:textbox>
                      <w:txbxContent>
                        <w:p>
                          <w:pPr>
                            <w:jc w:val="center"/>
                            <w:rPr>
                              <w:ins w:id="470" w:author="wq" w:date="2022-05-20T17:41:00Z"/>
                              <w:color w:val="FFFFFF" w:themeColor="background1"/>
                              <w:sz w:val="24"/>
                              <w:szCs w:val="24"/>
                              <w:lang w:val="en-US" w:eastAsia="zh-CN"/>
                              <w14:textFill>
                                <w14:solidFill>
                                  <w14:schemeClr w14:val="bg1"/>
                                </w14:solidFill>
                              </w14:textFill>
                            </w:rPr>
                          </w:pPr>
                          <w:ins w:id="471" w:author="wq" w:date="2022-05-20T17:41:00Z">
                            <w:r>
                              <w:rPr>
                                <w:rFonts w:hint="eastAsia"/>
                                <w:color w:val="FFFFFF" w:themeColor="background1"/>
                                <w:sz w:val="24"/>
                                <w:szCs w:val="24"/>
                                <w:lang w:val="en-US" w:eastAsia="zh-CN"/>
                                <w14:textFill>
                                  <w14:solidFill>
                                    <w14:schemeClr w14:val="bg1"/>
                                  </w14:solidFill>
                                </w14:textFill>
                              </w:rPr>
                              <w:t>OP 4 network</w:t>
                            </w:r>
                          </w:ins>
                        </w:p>
                        <w:p>
                          <w:pPr>
                            <w:jc w:val="center"/>
                            <w:rPr>
                              <w:ins w:id="472" w:author="wq" w:date="2022-05-20T17:41:00Z"/>
                              <w:sz w:val="24"/>
                              <w:szCs w:val="24"/>
                              <w:lang w:eastAsia="zh-CN"/>
                            </w:rPr>
                          </w:pPr>
                        </w:p>
                      </w:txbxContent>
                    </v:textbox>
                  </v:rect>
                  <v:rect id="矩形 6" o:spid="_x0000_s1026" o:spt="1" style="position:absolute;left:4796574;top:1016272;height:309562;width:1271588;v-text-anchor:middle;" fillcolor="#5B9BD5 [3208]" filled="t" stroked="t" coordsize="21600,21600" o:gfxdata="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nUDCS1gAAAAUBAAAPAAAAAAAA&#10;AAEAIAAAACIAAABkcnMvZG93bnJldi54bWxQSwECFAAUAAAACACHTuJA8UR3foYCAAALBQAADgAA&#10;AAAAAAABACAAAAAlAQAAZHJzL2Uyb0RvYy54bWxQSwUGAAAAAAYABgBZAQAAHQYAAAAA&#10;">
                    <v:fill on="t" focussize="0,0"/>
                    <v:stroke weight="1pt" color="#000000 [3213]" miterlimit="8" joinstyle="miter"/>
                    <v:imagedata o:title=""/>
                    <o:lock v:ext="edit" aspectratio="f"/>
                    <v:textbox>
                      <w:txbxContent>
                        <w:p>
                          <w:pPr>
                            <w:jc w:val="center"/>
                            <w:rPr>
                              <w:ins w:id="473" w:author="wq" w:date="2022-05-20T17:41:00Z"/>
                              <w:color w:val="FFFFFF" w:themeColor="background1"/>
                              <w:sz w:val="24"/>
                              <w:szCs w:val="24"/>
                              <w:lang w:val="en-US" w:eastAsia="zh-CN"/>
                              <w14:textFill>
                                <w14:solidFill>
                                  <w14:schemeClr w14:val="bg1"/>
                                </w14:solidFill>
                              </w14:textFill>
                            </w:rPr>
                          </w:pPr>
                          <w:ins w:id="474" w:author="wq" w:date="2022-05-20T17:41:00Z">
                            <w:r>
                              <w:rPr>
                                <w:rFonts w:hint="eastAsia"/>
                                <w:color w:val="FFFFFF" w:themeColor="background1"/>
                                <w:sz w:val="24"/>
                                <w:szCs w:val="24"/>
                                <w:lang w:val="en-US" w:eastAsia="zh-CN"/>
                                <w14:textFill>
                                  <w14:solidFill>
                                    <w14:schemeClr w14:val="bg1"/>
                                  </w14:solidFill>
                                </w14:textFill>
                              </w:rPr>
                              <w:t>OP 1 network</w:t>
                            </w:r>
                          </w:ins>
                        </w:p>
                        <w:p>
                          <w:pPr>
                            <w:jc w:val="center"/>
                            <w:rPr>
                              <w:ins w:id="475" w:author="wq" w:date="2022-05-20T17:41:00Z"/>
                              <w:sz w:val="24"/>
                              <w:szCs w:val="24"/>
                              <w:lang w:eastAsia="zh-CN"/>
                            </w:rPr>
                          </w:pPr>
                        </w:p>
                      </w:txbxContent>
                    </v:textbox>
                  </v:rect>
                  <v:line id="直接连接符 7" o:spid="_x0000_s1026" o:spt="20" style="position:absolute;left:755593;top:1335528;height:687264;width:1707572;" filled="f" stroked="t" coordsize="21600,21600" o:gfxdata="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ml9RbUAAAABQEAAA8AAAAAAAAAAQAg&#10;AAAAIgAAAGRycy9kb3ducmV2LnhtbFBLAQIUABQAAAAIAIdO4kBmBfyTEgIAAAcEAAAOAAAAAAAA&#10;AAEAIAAAACMBAABkcnMvZTJvRG9jLnhtbFBLBQYAAAAABgAGAFkBAACnBQAAAAA=&#10;">
                    <v:fill on="f" focussize="0,0"/>
                    <v:stroke color="#FFC000 [3207]" joinstyle="round" dashstyle="dash"/>
                    <v:imagedata o:title=""/>
                    <o:lock v:ext="edit" aspectratio="f"/>
                  </v:line>
                  <v:line id="直接连接符 8" o:spid="_x0000_s1026" o:spt="20" style="position:absolute;left:2170056;top:554397;height:1133292;width:683418;" filled="f" stroked="t" coordsize="21600,21600" o:gfxdata="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3VTSc2AAAAAUBAAAPAAAAAAAA&#10;AAEAIAAAACIAAABkcnMvZG93bnJldi54bWxQSwECFAAUAAAACACHTuJAwIFt4BICAAAHBAAADgAA&#10;AAAAAAABACAAAAAnAQAAZHJzL2Uyb0RvYy54bWxQSwUGAAAAAAYABgBZAQAAqwUAAAAA&#10;">
                    <v:fill on="f" focussize="0,0"/>
                    <v:stroke color="#ED7D31 [3205]" joinstyle="round" dashstyle="dash"/>
                    <v:imagedata o:title=""/>
                    <o:lock v:ext="edit" aspectratio="f"/>
                  </v:line>
                  <v:line id="直接连接符 9" o:spid="_x0000_s1026" o:spt="20" style="position:absolute;left:3410687;top:554446;flip:x;height:1132981;width:683419;" filled="f" stroked="t" coordsize="21600,21600" o:gfxdata="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nQeuvWAAAABQEAAA8AAAAAAAAAAQAgAAAAIgAAAGRycy9kb3du&#10;cmV2LnhtbFBLAQIUABQAAAAIAIdO4kBLn0M0AQIAAMwDAAAOAAAAAAAAAAEAIAAAACUBAABkcnMv&#10;ZTJvRG9jLnhtbFBLBQYAAAAABgAGAFkBAACYBQAAAAA=&#10;">
                    <v:fill on="f" focussize="0,0"/>
                    <v:stroke weight="0.5pt" color="#5B9BD5 [3208]" miterlimit="8" joinstyle="miter"/>
                    <v:imagedata o:title=""/>
                    <o:lock v:ext="edit" aspectratio="f"/>
                  </v:line>
                  <v:line id="直接连接符 10" o:spid="_x0000_s1026" o:spt="20" style="position:absolute;left:3972560;top:1378295;flip:x;height:644497;width:1600304;" filled="f" stroked="t" coordsize="21600,21600" o:gfxdata="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dB669YAAAAFAQAADwAAAAAAAAABACAAAAAiAAAAZHJzL2Rv&#10;d25yZXYueG1sUEsBAhQAFAAAAAgAh07iQD/OrUgDAgAAzgMAAA4AAAAAAAAAAQAgAAAAJQEAAGRy&#10;cy9lMm9Eb2MueG1sUEsFBgAAAAAGAAYAWQEAAJoFAAAAAA==&#10;">
                    <v:fill on="f" focussize="0,0"/>
                    <v:stroke weight="0.5pt" color="#5B9BD5 [3208]" miterlimit="8" joinstyle="miter"/>
                    <v:imagedata o:title=""/>
                    <o:lock v:ext="edit" aspectratio="f"/>
                  </v:line>
                  <v:shape id="文本框 11" o:spid="_x0000_s1026" o:spt="202" type="#_x0000_t202" style="position:absolute;left:1653324;top:1376546;height:287604;width:566420;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bpEVnXAAAABQEAAA8AAAAAAAAAAQAgAAAA&#10;IgAAAGRycy9kb3ducmV2LnhtbFBLAQIUABQAAAAIAIdO4kCGHMkURQIAAHEEAAAOAAAAAAAAAAEA&#10;IAAAACYBAABkcnMvZTJvRG9jLnhtbFBLBQYAAAAABgAGAFkBAADdBQAAAAA=&#10;">
                    <v:fill on="f" focussize="0,0"/>
                    <v:stroke on="f" weight="0.5pt"/>
                    <v:imagedata o:title=""/>
                    <o:lock v:ext="edit" aspectratio="f"/>
                    <v:textbox>
                      <w:txbxContent>
                        <w:p>
                          <w:pPr>
                            <w:rPr>
                              <w:ins w:id="476" w:author="wq" w:date="2022-05-20T17:41:00Z"/>
                              <w:sz w:val="24"/>
                              <w:szCs w:val="24"/>
                              <w:lang w:eastAsia="zh-CN"/>
                            </w:rPr>
                          </w:pPr>
                          <w:ins w:id="477" w:author="wq" w:date="2022-05-20T17:41:00Z">
                            <w:r>
                              <w:rPr>
                                <w:rFonts w:hint="eastAsia"/>
                                <w:sz w:val="24"/>
                                <w:szCs w:val="24"/>
                                <w:lang w:eastAsia="zh-CN"/>
                              </w:rPr>
                              <w:t>n</w:t>
                            </w:r>
                          </w:ins>
                          <w:ins w:id="478" w:author="wq" w:date="2022-05-20T17:41:00Z">
                            <w:r>
                              <w:rPr>
                                <w:sz w:val="24"/>
                                <w:szCs w:val="24"/>
                                <w:lang w:eastAsia="zh-CN"/>
                              </w:rPr>
                              <w:t>o N2</w:t>
                            </w:r>
                          </w:ins>
                        </w:p>
                      </w:txbxContent>
                    </v:textbox>
                  </v:shape>
                  <v:shape id="文本框 12" o:spid="_x0000_s1026" o:spt="202" type="#_x0000_t202" style="position:absolute;left:2496287;top:895533;height:287604;width:566420;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tukRWdcAAAAFAQAADwAAAAAAAAABACAAAAAi&#10;AAAAZHJzL2Rvd25yZXYueG1sUEsBAhQAFAAAAAgAh07iQFwYRLxEAgAAcAQAAA4AAAAAAAAAAQAg&#10;AAAAJgEAAGRycy9lMm9Eb2MueG1sUEsFBgAAAAAGAAYAWQEAANwFAAAAAA==&#10;">
                    <v:fill on="f" focussize="0,0"/>
                    <v:stroke on="f" weight="0.5pt"/>
                    <v:imagedata o:title=""/>
                    <o:lock v:ext="edit" aspectratio="f"/>
                    <v:textbox>
                      <w:txbxContent>
                        <w:p>
                          <w:pPr>
                            <w:rPr>
                              <w:ins w:id="479" w:author="wq" w:date="2022-05-20T17:41:00Z"/>
                              <w:sz w:val="24"/>
                              <w:szCs w:val="24"/>
                              <w:lang w:eastAsia="zh-CN"/>
                            </w:rPr>
                          </w:pPr>
                          <w:ins w:id="480" w:author="wq" w:date="2022-05-20T17:41:00Z">
                            <w:r>
                              <w:rPr>
                                <w:rFonts w:hint="eastAsia"/>
                                <w:sz w:val="24"/>
                                <w:szCs w:val="24"/>
                                <w:lang w:eastAsia="zh-CN"/>
                              </w:rPr>
                              <w:t>n</w:t>
                            </w:r>
                          </w:ins>
                          <w:ins w:id="481" w:author="wq" w:date="2022-05-20T17:41:00Z">
                            <w:r>
                              <w:rPr>
                                <w:sz w:val="24"/>
                                <w:szCs w:val="24"/>
                                <w:lang w:eastAsia="zh-CN"/>
                              </w:rPr>
                              <w:t>o N2</w:t>
                            </w:r>
                          </w:ins>
                        </w:p>
                      </w:txbxContent>
                    </v:textbox>
                  </v:shape>
                  <v:shape id="文本框 13" o:spid="_x0000_s1026" o:spt="202" type="#_x0000_t202" style="position:absolute;left:3786924;top:966823;height:287655;width:375920;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26RFZ1wAAAAUBAAAPAAAAAAAAAAEAIAAAACIA&#10;AABkcnMvZG93bnJldi54bWxQSwECFAAUAAAACACHTuJAKdpHuEMCAABwBAAADgAAAAAAAAABACAA&#10;AAAmAQAAZHJzL2Uyb0RvYy54bWxQSwUGAAAAAAYABgBZAQAA2wUAAAAA&#10;">
                    <v:fill on="f" focussize="0,0"/>
                    <v:stroke on="f" weight="0.5pt"/>
                    <v:imagedata o:title=""/>
                    <o:lock v:ext="edit" aspectratio="f"/>
                    <v:textbox>
                      <w:txbxContent>
                        <w:p>
                          <w:pPr>
                            <w:rPr>
                              <w:ins w:id="482" w:author="wq" w:date="2022-05-20T17:41:00Z"/>
                              <w:sz w:val="24"/>
                              <w:szCs w:val="24"/>
                              <w:lang w:eastAsia="zh-CN"/>
                            </w:rPr>
                          </w:pPr>
                          <w:ins w:id="483" w:author="wq" w:date="2022-05-20T17:41:00Z">
                            <w:r>
                              <w:rPr>
                                <w:sz w:val="24"/>
                                <w:szCs w:val="24"/>
                                <w:lang w:eastAsia="zh-CN"/>
                              </w:rPr>
                              <w:t>N2</w:t>
                            </w:r>
                          </w:ins>
                        </w:p>
                      </w:txbxContent>
                    </v:textbox>
                  </v:shape>
                  <v:shape id="文本框 14" o:spid="_x0000_s1026" o:spt="202" type="#_x0000_t202" style="position:absolute;left:4420654;top:1504880;height:287655;width:375920;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bpEVnXAAAABQEAAA8AAAAAAAAAAQAgAAAA&#10;IgAAAGRycy9kb3ducmV2LnhtbFBLAQIUABQAAAAIAIdO4kAcmOFpRQIAAHEEAAAOAAAAAAAAAAEA&#10;IAAAACYBAABkcnMvZTJvRG9jLnhtbFBLBQYAAAAABgAGAFkBAADdBQAAAAA=&#10;">
                    <v:fill on="f" focussize="0,0"/>
                    <v:stroke on="f" weight="0.5pt"/>
                    <v:imagedata o:title=""/>
                    <o:lock v:ext="edit" aspectratio="f"/>
                    <v:textbox>
                      <w:txbxContent>
                        <w:p>
                          <w:pPr>
                            <w:rPr>
                              <w:ins w:id="484" w:author="wq" w:date="2022-05-20T17:41:00Z"/>
                              <w:sz w:val="24"/>
                              <w:szCs w:val="24"/>
                              <w:lang w:eastAsia="zh-CN"/>
                            </w:rPr>
                          </w:pPr>
                          <w:ins w:id="485" w:author="wq" w:date="2022-05-20T17:41:00Z">
                            <w:r>
                              <w:rPr>
                                <w:sz w:val="24"/>
                                <w:szCs w:val="24"/>
                                <w:lang w:eastAsia="zh-CN"/>
                              </w:rPr>
                              <w:t>N2</w:t>
                            </w:r>
                          </w:ins>
                        </w:p>
                      </w:txbxContent>
                    </v:textbox>
                  </v:shape>
                  <v:shape id="标注: 线形 15" o:spid="_x0000_s1026" o:spt="47" type="#_x0000_t47" style="position:absolute;left:927353;top:2595539;flip:y;height:247634;width:232725;rotation:-5898240f;v-text-anchor:middle;" fillcolor="#4472C4 [3204]" filled="t" stroked="t" coordsize="21600,21600" o:gfxdata="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Dl8+6tUAAAAFAQAADwAAAAAAAAABACAAAAAiAAAA&#10;ZHJzL2Rvd25yZXYueG1sUEsBAhQAFAAAAAgAh07iQAPLZy21AgAAVgUAAA4AAAAAAAAAAQAgAAAA&#10;JAEAAGRycy9lMm9Eb2MueG1sUEsFBgAAAAAGAAYAWQEAAEsGAAAAAA==&#10;" adj="-8280,24300,-1800,4050">
                    <v:fill on="t" focussize="0,0"/>
                    <v:stroke weight="1pt" color="#2F528F [3204]" miterlimit="8" joinstyle="miter"/>
                    <v:imagedata o:title=""/>
                    <o:lock v:ext="edit" aspectratio="f"/>
                    <v:textbox>
                      <w:txbxContent>
                        <w:p>
                          <w:pPr>
                            <w:jc w:val="center"/>
                            <w:rPr>
                              <w:ins w:id="486" w:author="wq" w:date="2022-05-20T17:41:00Z"/>
                            </w:rPr>
                          </w:pPr>
                        </w:p>
                      </w:txbxContent>
                    </v:textbox>
                  </v:shape>
                  <v:shape id="标注: 线形 16" o:spid="_x0000_s1026" o:spt="47" type="#_x0000_t47" style="position:absolute;left:2256105;top:2828264;flip:y;height:247634;width:232725;rotation:-5898240f;v-text-anchor:middle;" fillcolor="#4472C4 [3204]" filled="t" stroked="t" coordsize="21600,21600" o:gfxdata="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&#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AOXz7q1QAAAAUBAAAPAAAAAAAAAAEAIAAAACIAAABk&#10;cnMvZG93bnJldi54bWxQSwECFAAUAAAACACHTuJA/BREDbQCAABXBQAADgAAAAAAAAABACAAAAAk&#10;AQAAZHJzL2Uyb0RvYy54bWxQSwUGAAAAAAYABgBZAQAASgYAAAAA&#10;" adj="-8280,24300,-1800,4050">
                    <v:fill on="t" focussize="0,0"/>
                    <v:stroke weight="1pt" color="#2F528F [3204]" miterlimit="8" joinstyle="miter"/>
                    <v:imagedata o:title=""/>
                    <o:lock v:ext="edit" aspectratio="f"/>
                    <v:textbox>
                      <w:txbxContent>
                        <w:p>
                          <w:pPr>
                            <w:jc w:val="center"/>
                            <w:rPr>
                              <w:ins w:id="487" w:author="wq" w:date="2022-05-20T17:41:00Z"/>
                            </w:rPr>
                          </w:pPr>
                        </w:p>
                      </w:txbxContent>
                    </v:textbox>
                  </v:shape>
                  <v:shape id="标注: 线形 18" o:spid="_x0000_s1026" o:spt="47" type="#_x0000_t47" style="position:absolute;left:4946931;top:2714601;flip:y;height:247634;width:232725;rotation:-5898240f;v-text-anchor:middle;" fillcolor="#4472C4 [3204]" filled="t" stroked="t" coordsize="21600,21600" o:gfxdata="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" adj="-8280,24300,-1800,4050">
                    <v:fill on="t" focussize="0,0"/>
                    <v:stroke weight="1pt" color="#2F528F [3204]" miterlimit="8" joinstyle="miter"/>
                    <v:imagedata o:title=""/>
                    <o:lock v:ext="edit" aspectratio="f"/>
                    <v:textbox>
                      <w:txbxContent>
                        <w:p>
                          <w:pPr>
                            <w:jc w:val="center"/>
                            <w:rPr>
                              <w:ins w:id="488" w:author="wq" w:date="2022-05-20T17:41:00Z"/>
                            </w:rPr>
                          </w:pPr>
                        </w:p>
                      </w:txbxContent>
                    </v:textbox>
                  </v:shape>
                  <v:line id="_x0000_s1026" o:spid="_x0000_s1026" o:spt="20" style="position:absolute;left:1363764;top:2276259;flip:y;height:433092;width:1320447;" filled="f" stroked="t" coordsize="21600,21600" o:gfxdata="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fC9b1AAAAAUBAAAPAAAAAAAAAAEAIAAAACIAAABkcnMvZG93bnJldi54&#10;bWxQSwECFAAUAAAACACHTuJApnXe+P4BAADPAwAADgAAAAAAAAABACAAAAAjAQAAZHJzL2Uyb0Rv&#10;Yy54bWxQSwUGAAAAAAYABgBZAQAAkwUAAAAA&#10;">
                    <v:fill on="f" focussize="0,0"/>
                    <v:stroke weight="1pt" color="#000000 [3213]" miterlimit="8" joinstyle="miter"/>
                    <v:imagedata o:title=""/>
                    <o:lock v:ext="edit" aspectratio="f"/>
                  </v:line>
                  <v:line id="_x0000_s1026" o:spid="_x0000_s1026" o:spt="20" style="position:absolute;left:2539365;top:2336800;flip:y;height:459741;width:266485;" filled="f" stroked="t" coordsize="21600,21600" o:gfxdata="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58L1vUAAAABQEAAA8AAAAAAAAAAQAgAAAAIgAAAGRycy9kb3ducmV2Lnht&#10;bFBLAQIUABQAAAAIAIdO4kCBefmd/QEAAM4DAAAOAAAAAAAAAAEAIAAAACMBAABkcnMvZTJvRG9j&#10;LnhtbFBLBQYAAAAABgAGAFkBAACSBQAAAAA=&#10;">
                    <v:fill on="f" focussize="0,0"/>
                    <v:stroke weight="1pt" color="#000000 [3213]" miterlimit="8" joinstyle="miter"/>
                    <v:imagedata o:title=""/>
                    <o:lock v:ext="edit" aspectratio="f"/>
                  </v:line>
                  <v:line id="_x0000_s1026" o:spid="_x0000_s1026" o:spt="20" style="position:absolute;left:3217863;top:2381249;flip:x y;height:414022;width:521652;" filled="f" stroked="t" coordsize="21600,21600" o:gfxdata="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JonUDXAAAABQEAAA8AAAAAAAAAAQAgAAAAIgAAAGRycy9k&#10;b3ducmV2LnhtbFBLAQIUABQAAAAIAIdO4kCum8RmAwIAANgDAAAOAAAAAAAAAAEAIAAAACYBAABk&#10;cnMvZTJvRG9jLnhtbFBLBQYAAAAABgAGAFkBAACbBQAAAAA=&#10;">
                    <v:fill on="f" focussize="0,0"/>
                    <v:stroke weight="1pt" color="#000000 [3213]" miterlimit="8" joinstyle="miter"/>
                    <v:imagedata o:title=""/>
                    <o:lock v:ext="edit" aspectratio="f"/>
                  </v:line>
                  <v:shape id="标注: 线形 22" o:spid="_x0000_s1026" o:spt="47" type="#_x0000_t47" style="position:absolute;left:3801554;top:2852712;flip:y;height:247634;width:232725;rotation:-5898240f;v-text-anchor:middle;" fillcolor="#4472C4 [3204]" filled="t" stroked="t" coordsize="21600,21600" o:gfxdata="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" adj="-8280,24300,-1800,4050">
                    <v:fill on="t" focussize="0,0"/>
                    <v:stroke weight="1pt" color="#2F528F [3204]" miterlimit="8" joinstyle="miter"/>
                    <v:imagedata o:title=""/>
                    <o:lock v:ext="edit" aspectratio="f"/>
                    <v:textbox>
                      <w:txbxContent>
                        <w:p>
                          <w:pPr>
                            <w:jc w:val="center"/>
                            <w:rPr>
                              <w:ins w:id="489" w:author="wq" w:date="2022-05-20T17:41:00Z"/>
                            </w:rPr>
                          </w:pPr>
                        </w:p>
                      </w:txbxContent>
                    </v:textbox>
                  </v:shape>
                  <v:line id="_x0000_s1026" o:spid="_x0000_s1026" o:spt="20" style="position:absolute;left:3751514;top:2276259;flip:x y;height:456904;width:1177460;" filled="f" stroked="t" coordsize="21600,21600" o:gfxdata="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JonUDXAAAABQEAAA8AAAAAAAAAAQAgAAAAIgAAAGRycy9k&#10;b3ducmV2LnhtbFBLAQIUABQAAAAIAIdO4kBUKgvXAwIAANkDAAAOAAAAAAAAAAEAIAAAACYBAABk&#10;cnMvZTJvRG9jLnhtbFBLBQYAAAAABgAGAFkBAACbBQAAAAA=&#10;">
                    <v:fill on="f" focussize="0,0"/>
                    <v:stroke weight="1pt" color="#000000 [3213]" miterlimit="8" joinstyle="miter"/>
                    <v:imagedata o:title=""/>
                    <o:lock v:ext="edit" aspectratio="f"/>
                  </v:line>
                  <v:shape id="_x0000_s1026" o:spid="_x0000_s1026" o:spt="202" type="#_x0000_t202" style="position:absolute;left:815340;top:2866390;height:287655;width:980440;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tukRWdcAAAAFAQAADwAAAAAAAAABACAAAAAiAAAA&#10;ZHJzL2Rvd25yZXYueG1sUEsBAhQAFAAAAAgAh07iQD4KFUtBAgAAcAQAAA4AAAAAAAAAAQAgAAAA&#10;JgEAAGRycy9lMm9Eb2MueG1sUEsFBgAAAAAGAAYAWQEAANkFAAAAAA==&#10;">
                    <v:fill on="f" focussize="0,0"/>
                    <v:stroke on="f" weight="0.5pt"/>
                    <v:imagedata o:title=""/>
                    <o:lock v:ext="edit" aspectratio="f"/>
                    <v:textbox>
                      <w:txbxContent>
                        <w:p>
                          <w:pPr>
                            <w:rPr>
                              <w:ins w:id="490" w:author="wq" w:date="2022-05-20T17:41:00Z"/>
                              <w:sz w:val="24"/>
                              <w:szCs w:val="24"/>
                              <w:lang w:val="en-US" w:eastAsia="zh-CN"/>
                            </w:rPr>
                          </w:pPr>
                          <w:ins w:id="491" w:author="wq" w:date="2022-05-20T17:41:00Z">
                            <w:r>
                              <w:rPr>
                                <w:rFonts w:hint="eastAsia"/>
                                <w:sz w:val="24"/>
                                <w:szCs w:val="24"/>
                                <w:lang w:eastAsia="zh-CN"/>
                              </w:rPr>
                              <w:t>U</w:t>
                            </w:r>
                          </w:ins>
                          <w:ins w:id="492" w:author="wq" w:date="2022-05-20T17:41:00Z">
                            <w:r>
                              <w:rPr>
                                <w:sz w:val="24"/>
                                <w:szCs w:val="24"/>
                                <w:lang w:eastAsia="zh-CN"/>
                              </w:rPr>
                              <w:t xml:space="preserve">E </w:t>
                            </w:r>
                          </w:ins>
                          <w:ins w:id="493" w:author="wq" w:date="2022-05-20T17:41:00Z">
                            <w:r>
                              <w:rPr>
                                <w:rFonts w:hint="eastAsia"/>
                                <w:sz w:val="24"/>
                                <w:szCs w:val="24"/>
                                <w:lang w:val="en-US" w:eastAsia="zh-CN"/>
                              </w:rPr>
                              <w:t>2 of OP2</w:t>
                            </w:r>
                          </w:ins>
                        </w:p>
                      </w:txbxContent>
                    </v:textbox>
                  </v:shape>
                  <v:shape id="_x0000_s1026" o:spid="_x0000_s1026" o:spt="202" type="#_x0000_t202" style="position:absolute;left:2120900;top:3102610;height:287655;width:980440;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bpEVnXAAAABQEAAA8AAAAAAAAAAQAgAAAA&#10;IgAAAGRycy9kb3ducmV2LnhtbFBLAQIUABQAAAAIAIdO4kDPzBP7RQIAAHEEAAAOAAAAAAAAAAEA&#10;IAAAACYBAABkcnMvZTJvRG9jLnhtbFBLBQYAAAAABgAGAFkBAADdBQAAAAA=&#10;">
                    <v:fill on="f" focussize="0,0"/>
                    <v:stroke on="f" weight="0.5pt"/>
                    <v:imagedata o:title=""/>
                    <o:lock v:ext="edit" aspectratio="f"/>
                    <v:textbox>
                      <w:txbxContent>
                        <w:p>
                          <w:pPr>
                            <w:rPr>
                              <w:ins w:id="494" w:author="wq" w:date="2022-05-20T17:41:00Z"/>
                              <w:sz w:val="24"/>
                              <w:szCs w:val="24"/>
                              <w:lang w:val="en-US" w:eastAsia="zh-CN"/>
                            </w:rPr>
                          </w:pPr>
                          <w:ins w:id="495" w:author="wq" w:date="2022-05-20T17:41:00Z">
                            <w:r>
                              <w:rPr>
                                <w:rFonts w:hint="eastAsia"/>
                                <w:sz w:val="24"/>
                                <w:szCs w:val="24"/>
                                <w:lang w:eastAsia="zh-CN"/>
                              </w:rPr>
                              <w:t>U</w:t>
                            </w:r>
                          </w:ins>
                          <w:ins w:id="496" w:author="wq" w:date="2022-05-20T17:41:00Z">
                            <w:r>
                              <w:rPr>
                                <w:sz w:val="24"/>
                                <w:szCs w:val="24"/>
                                <w:lang w:eastAsia="zh-CN"/>
                              </w:rPr>
                              <w:t xml:space="preserve">E </w:t>
                            </w:r>
                          </w:ins>
                          <w:ins w:id="497" w:author="wq" w:date="2022-05-20T17:41:00Z">
                            <w:r>
                              <w:rPr>
                                <w:rFonts w:hint="eastAsia"/>
                                <w:sz w:val="24"/>
                                <w:szCs w:val="24"/>
                                <w:lang w:val="en-US" w:eastAsia="zh-CN"/>
                              </w:rPr>
                              <w:t>3 of OP3</w:t>
                            </w:r>
                          </w:ins>
                        </w:p>
                      </w:txbxContent>
                    </v:textbox>
                  </v:shape>
                  <v:shape id="_x0000_s1026" o:spid="_x0000_s1026" o:spt="202" type="#_x0000_t202" style="position:absolute;left:3686810;top:3107690;height:279400;width:980440;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bpEVnXAAAABQEAAA8AAAAAAAAAAQAgAAAA&#10;IgAAAGRycy9kb3ducmV2LnhtbFBLAQIUABQAAAAIAIdO4kDnOXs/RQIAAHEEAAAOAAAAAAAAAAEA&#10;IAAAACYBAABkcnMvZTJvRG9jLnhtbFBLBQYAAAAABgAGAFkBAADdBQAAAAA=&#10;">
                    <v:fill on="f" focussize="0,0"/>
                    <v:stroke on="f" weight="0.5pt"/>
                    <v:imagedata o:title=""/>
                    <o:lock v:ext="edit" aspectratio="f"/>
                    <v:textbox>
                      <w:txbxContent>
                        <w:p>
                          <w:pPr>
                            <w:spacing w:after="120" w:afterLines="50"/>
                            <w:jc w:val="center"/>
                            <w:rPr>
                              <w:ins w:id="498" w:author="wq" w:date="2022-05-20T17:41:00Z"/>
                              <w:sz w:val="24"/>
                              <w:szCs w:val="24"/>
                              <w:lang w:val="en-US" w:eastAsia="zh-CN"/>
                            </w:rPr>
                          </w:pPr>
                          <w:ins w:id="499" w:author="wq" w:date="2022-05-20T17:41:00Z">
                            <w:r>
                              <w:rPr>
                                <w:rFonts w:hint="eastAsia"/>
                                <w:sz w:val="24"/>
                                <w:szCs w:val="24"/>
                                <w:lang w:eastAsia="zh-CN"/>
                              </w:rPr>
                              <w:t>U</w:t>
                            </w:r>
                          </w:ins>
                          <w:ins w:id="500" w:author="wq" w:date="2022-05-20T17:41:00Z">
                            <w:r>
                              <w:rPr>
                                <w:sz w:val="24"/>
                                <w:szCs w:val="24"/>
                                <w:lang w:eastAsia="zh-CN"/>
                              </w:rPr>
                              <w:t xml:space="preserve">E </w:t>
                            </w:r>
                          </w:ins>
                          <w:ins w:id="501" w:author="wq" w:date="2022-05-20T17:41:00Z">
                            <w:r>
                              <w:rPr>
                                <w:rFonts w:hint="eastAsia"/>
                                <w:sz w:val="24"/>
                                <w:szCs w:val="24"/>
                                <w:lang w:val="en-US" w:eastAsia="zh-CN"/>
                              </w:rPr>
                              <w:t>4 of OP4</w:t>
                            </w:r>
                          </w:ins>
                        </w:p>
                        <w:p>
                          <w:pPr>
                            <w:spacing w:after="0"/>
                            <w:jc w:val="center"/>
                            <w:rPr>
                              <w:ins w:id="502" w:author="wq" w:date="2022-05-20T17:41:00Z"/>
                              <w:sz w:val="24"/>
                              <w:szCs w:val="24"/>
                              <w:lang w:eastAsia="zh-CN"/>
                            </w:rPr>
                          </w:pPr>
                        </w:p>
                      </w:txbxContent>
                    </v:textbox>
                  </v:shape>
                  <v:shape id="_x0000_s1026" o:spid="_x0000_s1026" o:spt="202" type="#_x0000_t202" style="position:absolute;left:5073015;top:2980055;height:287655;width:1018540;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26RFZ1wAAAAUBAAAPAAAAAAAAAAEAIAAA&#10;ACIAAABkcnMvZG93bnJldi54bWxQSwECFAAUAAAACACHTuJA66dtIkYCAAByBAAADgAAAAAAAAAB&#10;ACAAAAAmAQAAZHJzL2Uyb0RvYy54bWxQSwUGAAAAAAYABgBZAQAA3gUAAAAA&#10;">
                    <v:fill on="f" focussize="0,0"/>
                    <v:stroke on="f" weight="0.5pt"/>
                    <v:imagedata o:title=""/>
                    <o:lock v:ext="edit" aspectratio="f"/>
                    <v:textbox>
                      <w:txbxContent>
                        <w:p>
                          <w:pPr>
                            <w:rPr>
                              <w:ins w:id="503" w:author="wq" w:date="2022-05-20T17:41:00Z"/>
                              <w:sz w:val="24"/>
                              <w:szCs w:val="24"/>
                              <w:lang w:val="en-US" w:eastAsia="zh-CN"/>
                            </w:rPr>
                          </w:pPr>
                          <w:ins w:id="504" w:author="wq" w:date="2022-05-20T17:41:00Z">
                            <w:r>
                              <w:rPr>
                                <w:rFonts w:hint="eastAsia"/>
                                <w:sz w:val="24"/>
                                <w:szCs w:val="24"/>
                                <w:lang w:eastAsia="zh-CN"/>
                              </w:rPr>
                              <w:t>U</w:t>
                            </w:r>
                          </w:ins>
                          <w:ins w:id="505" w:author="wq" w:date="2022-05-20T17:41:00Z">
                            <w:r>
                              <w:rPr>
                                <w:sz w:val="24"/>
                                <w:szCs w:val="24"/>
                                <w:lang w:eastAsia="zh-CN"/>
                              </w:rPr>
                              <w:t xml:space="preserve">E </w:t>
                            </w:r>
                          </w:ins>
                          <w:ins w:id="506" w:author="wq" w:date="2022-05-20T17:41:00Z">
                            <w:r>
                              <w:rPr>
                                <w:rFonts w:hint="eastAsia"/>
                                <w:sz w:val="24"/>
                                <w:szCs w:val="24"/>
                                <w:lang w:val="en-US" w:eastAsia="zh-CN"/>
                              </w:rPr>
                              <w:t xml:space="preserve">1 of OP 1 </w:t>
                            </w:r>
                          </w:ins>
                        </w:p>
                      </w:txbxContent>
                    </v:textbox>
                  </v:shape>
                  <v:line id="_x0000_s1026" o:spid="_x0000_s1026" o:spt="20" style="position:absolute;left:585627;top:2860040;flip:y;height:304400;width:249398;" filled="f" stroked="t" coordsize="21600,21600" o:gfxdata="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fC9b1AAAAAUBAAAPAAAAAAAAAAEAIAAAACIAAABkcnMvZG93bnJldi54&#10;bWxQSwECFAAUAAAACACHTuJA14u5/f4BAADNAwAADgAAAAAAAAABACAAAAAjAQAAZHJzL2Uyb0Rv&#10;Yy54bWxQSwUGAAAAAAYABgBZAQAAkwUAAAAA&#10;">
                    <v:fill on="f" focussize="0,0"/>
                    <v:stroke weight="1pt" color="#000000 [3213]" miterlimit="8" joinstyle="miter"/>
                    <v:imagedata o:title=""/>
                    <o:lock v:ext="edit" aspectratio="f"/>
                  </v:line>
                  <v:shape id="_x0000_s1026" o:spid="_x0000_s1026" o:spt="202" type="#_x0000_t202" style="position:absolute;left:119799;top:3092890;height:556260;width:304165;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26RFZ1wAAAAUBAAAPAAAAAAAAAAEAIAAA&#10;ACIAAABkcnMvZG93bnJldi54bWxQSwECFAAUAAAACACHTuJAVVtCcUYCAABwBAAADgAAAAAAAAAB&#10;ACAAAAAmAQAAZHJzL2Uyb0RvYy54bWxQSwUGAAAAAAYABgBZAQAA3gUAAAAA&#10;">
                    <v:fill on="f" focussize="0,0"/>
                    <v:stroke on="f" weight="0.5pt"/>
                    <v:imagedata o:title=""/>
                    <o:lock v:ext="edit" aspectratio="f"/>
                    <v:textbox>
                      <w:txbxContent>
                        <w:p>
                          <w:pPr>
                            <w:spacing w:after="120"/>
                            <w:jc w:val="center"/>
                            <w:rPr>
                              <w:ins w:id="507" w:author="wq" w:date="2022-05-20T17:41:00Z"/>
                              <w:sz w:val="24"/>
                              <w:szCs w:val="24"/>
                              <w:lang w:eastAsia="zh-CN"/>
                            </w:rPr>
                          </w:pPr>
                        </w:p>
                      </w:txbxContent>
                    </v:textbox>
                  </v:shape>
                  <v:shape id="图片 17" o:spid="_x0000_s1026" o:spt="75" type="#_x0000_t75" style="position:absolute;left:300990;top:3185795;height:1089025;width:541020;" filled="f" o:preferrelative="t" stroked="f" coordsize="21600,21600" o:gfxdata="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">
                    <v:fill on="f" focussize="0,0"/>
                    <v:stroke on="f"/>
                    <v:imagedata r:id="rId9" o:title=""/>
                    <o:lock v:ext="edit" aspectratio="t"/>
                  </v:shape>
                  <v:shape id="文本框 35" o:spid="_x0000_s1026" o:spt="202" type="#_x0000_t202" style="position:absolute;left:941070;top:3212465;height:657860;width:816610;mso-wrap-style:none;" filled="f" stroked="f" coordsize="21600,21600" o:gfxdata="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ukRWdcAAAAFAQAADwAAAAAAAAABACAA&#10;AAAiAAAAZHJzL2Rvd25yZXYueG1sUEsBAhQAFAAAAAgAh07iQE0e7JpHAgAAcAQAAA4AAAAAAAAA&#10;AQAgAAAAJgEAAGRycy9lMm9Eb2MueG1sUEsFBgAAAAAGAAYAWQEAAN8FAAAAAA==&#10;">
                    <v:fill on="f" focussize="0,0"/>
                    <v:stroke on="f" weight="0.5pt"/>
                    <v:imagedata o:title=""/>
                    <o:lock v:ext="edit" aspectratio="f"/>
                    <v:textbox>
                      <w:txbxContent>
                        <w:p>
                          <w:pPr>
                            <w:spacing w:after="120"/>
                            <w:jc w:val="center"/>
                            <w:rPr>
                              <w:ins w:id="508" w:author="wq" w:date="2022-05-20T17:41:00Z"/>
                              <w:sz w:val="21"/>
                              <w:szCs w:val="21"/>
                              <w:lang w:val="en-US" w:eastAsia="zh-CN"/>
                            </w:rPr>
                          </w:pPr>
                          <w:ins w:id="509" w:author="wq" w:date="2022-05-20T17:41:00Z">
                            <w:r>
                              <w:rPr>
                                <w:sz w:val="18"/>
                                <w:szCs w:val="18"/>
                                <w:lang w:eastAsia="zh-CN"/>
                              </w:rPr>
                              <w:t>UE2</w:t>
                            </w:r>
                          </w:ins>
                          <w:ins w:id="510" w:author="wq" w:date="2022-05-20T17:41:00Z">
                            <w:r>
                              <w:rPr>
                                <w:rFonts w:hint="eastAsia"/>
                                <w:sz w:val="18"/>
                                <w:szCs w:val="18"/>
                                <w:lang w:val="en-US" w:eastAsia="zh-CN"/>
                              </w:rPr>
                              <w:t>'s screen:</w:t>
                            </w:r>
                          </w:ins>
                        </w:p>
                        <w:p>
                          <w:pPr>
                            <w:spacing w:after="0"/>
                            <w:rPr>
                              <w:ins w:id="511" w:author="wq" w:date="2022-05-20T17:41:00Z"/>
                              <w:sz w:val="21"/>
                              <w:szCs w:val="21"/>
                              <w:lang w:eastAsia="zh-CN"/>
                            </w:rPr>
                          </w:pPr>
                          <w:ins w:id="512" w:author="wq" w:date="2022-05-20T17:41:00Z">
                            <w:r>
                              <w:rPr>
                                <w:rFonts w:hint="eastAsia"/>
                                <w:sz w:val="21"/>
                                <w:szCs w:val="21"/>
                                <w:lang w:eastAsia="zh-CN"/>
                              </w:rPr>
                              <w:t>name</w:t>
                            </w:r>
                          </w:ins>
                          <w:ins w:id="513" w:author="wq" w:date="2022-05-20T17:41:00Z">
                            <w:r>
                              <w:rPr>
                                <w:sz w:val="21"/>
                                <w:szCs w:val="21"/>
                                <w:lang w:eastAsia="zh-CN"/>
                              </w:rPr>
                              <w:t xml:space="preserve"> of </w:t>
                            </w:r>
                          </w:ins>
                        </w:p>
                        <w:p>
                          <w:pPr>
                            <w:spacing w:after="0"/>
                            <w:rPr>
                              <w:ins w:id="514" w:author="wq" w:date="2022-05-20T17:41:00Z"/>
                              <w:sz w:val="21"/>
                              <w:szCs w:val="21"/>
                              <w:lang w:val="en-US" w:eastAsia="zh-CN"/>
                            </w:rPr>
                          </w:pPr>
                          <w:ins w:id="515" w:author="wq" w:date="2022-05-20T17:41:00Z">
                            <w:r>
                              <w:rPr>
                                <w:rFonts w:hint="eastAsia"/>
                                <w:sz w:val="21"/>
                                <w:szCs w:val="21"/>
                                <w:lang w:val="en-US" w:eastAsia="zh-CN"/>
                              </w:rPr>
                              <w:t>OP</w:t>
                            </w:r>
                          </w:ins>
                          <w:ins w:id="516" w:author="wq" w:date="2022-05-20T17:41:00Z">
                            <w:r>
                              <w:rPr>
                                <w:sz w:val="21"/>
                                <w:szCs w:val="21"/>
                                <w:lang w:eastAsia="zh-CN"/>
                              </w:rPr>
                              <w:t xml:space="preserve"> </w:t>
                            </w:r>
                          </w:ins>
                          <w:ins w:id="517" w:author="wq" w:date="2022-05-20T17:41:00Z">
                            <w:r>
                              <w:rPr>
                                <w:rFonts w:hint="eastAsia"/>
                                <w:sz w:val="21"/>
                                <w:szCs w:val="21"/>
                                <w:lang w:val="en-US" w:eastAsia="zh-CN"/>
                              </w:rPr>
                              <w:t>2</w:t>
                            </w:r>
                          </w:ins>
                        </w:p>
                      </w:txbxContent>
                    </v:textbox>
                  </v:shape>
                  <w10:wrap type="none"/>
                  <w10:anchorlock/>
                </v:group>
              </w:pict>
            </mc:Fallback>
          </mc:AlternateContent>
        </w:r>
      </w:ins>
    </w:p>
    <w:p>
      <w:pPr>
        <w:pStyle w:val="56"/>
        <w:rPr>
          <w:ins w:id="518" w:author="Unicom" w:date="2022-05-20T19:13:00Z"/>
          <w:lang w:val="en-US"/>
        </w:rPr>
      </w:pPr>
      <w:ins w:id="519" w:author="Unicom" w:date="2022-05-20T19:13:00Z">
        <w:r>
          <w:rPr>
            <w:rFonts w:hint="eastAsia"/>
            <w:lang w:val="en-US"/>
          </w:rPr>
          <w:t>F</w:t>
        </w:r>
      </w:ins>
      <w:ins w:id="520" w:author="Unicom" w:date="2022-05-20T19:13:00Z">
        <w:r>
          <w:rPr>
            <w:lang w:val="en-US"/>
          </w:rPr>
          <w:t>igure 5.</w:t>
        </w:r>
      </w:ins>
      <w:ins w:id="521" w:author="Unicom" w:date="2022-05-20T19:13:00Z">
        <w:r>
          <w:rPr>
            <w:rFonts w:hint="eastAsia" w:eastAsia="宋体"/>
            <w:lang w:val="en-US" w:eastAsia="zh-CN"/>
          </w:rPr>
          <w:t>1</w:t>
        </w:r>
      </w:ins>
      <w:ins w:id="522" w:author="Unicom" w:date="2022-05-20T19:13:00Z">
        <w:r>
          <w:rPr>
            <w:lang w:val="en-US"/>
          </w:rPr>
          <w:t xml:space="preserve">.2-1: Different options both with and </w:t>
        </w:r>
      </w:ins>
      <w:ins w:id="523" w:author="Unicom" w:date="2022-05-20T19:13:00Z">
        <w:r>
          <w:rPr>
            <w:lang w:eastAsia="zh-CN"/>
          </w:rPr>
          <w:t xml:space="preserve">without </w:t>
        </w:r>
      </w:ins>
      <w:ins w:id="524" w:author="Unicom" w:date="2022-05-20T19:13:00Z">
        <w:r>
          <w:rPr/>
          <w:t xml:space="preserve">direct </w:t>
        </w:r>
      </w:ins>
      <w:ins w:id="525" w:author="Unicom" w:date="2022-05-20T19:13:00Z">
        <w:r>
          <w:rPr>
            <w:rFonts w:hint="eastAsia"/>
            <w:lang w:eastAsia="zh-CN"/>
          </w:rPr>
          <w:t>connection</w:t>
        </w:r>
      </w:ins>
      <w:ins w:id="526" w:author="Unicom" w:date="2022-05-20T19:13:00Z">
        <w:r>
          <w:rPr>
            <w:lang w:eastAsia="zh-CN"/>
          </w:rPr>
          <w:t>s</w:t>
        </w:r>
      </w:ins>
      <w:ins w:id="527" w:author="Unicom" w:date="2022-05-20T19:13:00Z">
        <w:r>
          <w:rPr/>
          <w:t xml:space="preserve"> between the shared access and the core networks of the participating operators</w:t>
        </w:r>
      </w:ins>
    </w:p>
    <w:p>
      <w:pPr>
        <w:pStyle w:val="4"/>
        <w:tabs>
          <w:tab w:val="left" w:pos="360"/>
        </w:tabs>
        <w:rPr>
          <w:ins w:id="528" w:author="Unicom" w:date="2022-05-20T19:13:00Z"/>
          <w:lang w:eastAsia="zh-CN"/>
        </w:rPr>
      </w:pPr>
      <w:ins w:id="529" w:author="Unicom" w:date="2022-05-20T19:13:00Z">
        <w:bookmarkStart w:id="41" w:name="_Toc103966496"/>
        <w:bookmarkStart w:id="42" w:name="_Toc100862439"/>
        <w:r>
          <w:rPr>
            <w:rFonts w:hint="eastAsia"/>
            <w:lang w:eastAsia="zh-CN"/>
          </w:rPr>
          <w:t>5.</w:t>
        </w:r>
      </w:ins>
      <w:ins w:id="530" w:author="Unicom" w:date="2022-05-20T19:13:00Z">
        <w:r>
          <w:rPr>
            <w:rFonts w:hint="eastAsia"/>
            <w:lang w:val="en-US" w:eastAsia="zh-CN"/>
          </w:rPr>
          <w:t>1</w:t>
        </w:r>
      </w:ins>
      <w:ins w:id="531" w:author="Unicom" w:date="2022-05-20T19:13:00Z">
        <w:r>
          <w:rPr>
            <w:lang w:eastAsia="zh-CN"/>
          </w:rPr>
          <w:t>.</w:t>
        </w:r>
      </w:ins>
      <w:ins w:id="532" w:author="Unicom" w:date="2022-05-20T19:13:00Z">
        <w:r>
          <w:rPr>
            <w:rFonts w:hint="eastAsia"/>
            <w:lang w:eastAsia="zh-CN"/>
          </w:rPr>
          <w:t>3</w:t>
        </w:r>
      </w:ins>
      <w:ins w:id="533" w:author="Unicom" w:date="2022-05-20T19:13:00Z">
        <w:r>
          <w:rPr>
            <w:lang w:eastAsia="zh-CN"/>
          </w:rPr>
          <w:tab/>
        </w:r>
      </w:ins>
      <w:ins w:id="534" w:author="Unicom" w:date="2022-05-20T19:13:00Z">
        <w:r>
          <w:rPr>
            <w:lang w:eastAsia="zh-CN"/>
          </w:rPr>
          <w:t>Service Flows</w:t>
        </w:r>
        <w:bookmarkEnd w:id="41"/>
      </w:ins>
    </w:p>
    <w:bookmarkEnd w:id="42"/>
    <w:p>
      <w:pPr>
        <w:rPr>
          <w:ins w:id="535" w:author="Unicom" w:date="2022-05-20T19:13:00Z"/>
        </w:rPr>
      </w:pPr>
      <w:ins w:id="536" w:author="Unicom" w:date="2022-05-20T19:13:00Z">
        <w:r>
          <w:rPr/>
          <w:t>1. UE1 can successfully attach to NG-RAN, and the display of the network operator name is the name of OP1.</w:t>
        </w:r>
      </w:ins>
    </w:p>
    <w:p>
      <w:pPr>
        <w:rPr>
          <w:ins w:id="537" w:author="Unicom" w:date="2022-05-20T19:13:00Z"/>
        </w:rPr>
      </w:pPr>
      <w:ins w:id="538" w:author="Unicom" w:date="2022-05-20T19:13:00Z">
        <w:r>
          <w:rPr/>
          <w:t>2. UE2 can successfully attach to NG-RAN, and the display of the network operator name is the name of OP2.</w:t>
        </w:r>
      </w:ins>
    </w:p>
    <w:p>
      <w:pPr>
        <w:rPr>
          <w:ins w:id="539" w:author="Unicom" w:date="2022-05-20T19:13:00Z"/>
        </w:rPr>
      </w:pPr>
      <w:ins w:id="540" w:author="Unicom" w:date="2022-05-20T19:13:00Z">
        <w:r>
          <w:rPr/>
          <w:t>3. UE3 can successfully attach to NG-RAN, and the display of the network operator name is the name of OP3.</w:t>
        </w:r>
      </w:ins>
    </w:p>
    <w:p>
      <w:pPr>
        <w:rPr>
          <w:ins w:id="541" w:author="Unicom" w:date="2022-05-20T19:13:00Z"/>
        </w:rPr>
      </w:pPr>
      <w:ins w:id="542" w:author="Unicom" w:date="2022-05-20T19:13:00Z">
        <w:r>
          <w:rPr/>
          <w:t>4. UE4 can successfully attach to NG-RAN, and the display of the network operator name is the name of OP4.</w:t>
        </w:r>
      </w:ins>
    </w:p>
    <w:p>
      <w:pPr>
        <w:rPr>
          <w:ins w:id="543" w:author="Unicom" w:date="2022-05-20T19:13:00Z"/>
        </w:rPr>
      </w:pPr>
      <w:ins w:id="544" w:author="Unicom" w:date="2022-05-20T19:13:00Z">
        <w:r>
          <w:rPr/>
          <w:t>5.The service provider of UE 1 is OP1.</w:t>
        </w:r>
      </w:ins>
    </w:p>
    <w:p>
      <w:pPr>
        <w:rPr>
          <w:ins w:id="545" w:author="Unicom" w:date="2022-05-20T19:13:00Z"/>
        </w:rPr>
      </w:pPr>
      <w:ins w:id="546" w:author="Unicom" w:date="2022-05-20T19:13:00Z">
        <w:r>
          <w:rPr/>
          <w:t>6.The service provider of UE 2 is OP2.</w:t>
        </w:r>
      </w:ins>
    </w:p>
    <w:p>
      <w:pPr>
        <w:rPr>
          <w:ins w:id="547" w:author="Unicom" w:date="2022-05-20T19:13:00Z"/>
        </w:rPr>
      </w:pPr>
      <w:ins w:id="548" w:author="Unicom" w:date="2022-05-20T19:13:00Z">
        <w:r>
          <w:rPr/>
          <w:t>7.The service provider of UE 3 is OP3.</w:t>
        </w:r>
      </w:ins>
    </w:p>
    <w:p>
      <w:pPr>
        <w:rPr>
          <w:ins w:id="549" w:author="Unicom" w:date="2022-05-20T19:13:00Z"/>
        </w:rPr>
      </w:pPr>
      <w:ins w:id="550" w:author="Unicom" w:date="2022-05-20T19:13:00Z">
        <w:r>
          <w:rPr/>
          <w:t>8.The service provider of UE 4 is OP4.</w:t>
        </w:r>
      </w:ins>
    </w:p>
    <w:p>
      <w:pPr>
        <w:pStyle w:val="4"/>
        <w:tabs>
          <w:tab w:val="left" w:pos="360"/>
        </w:tabs>
        <w:rPr>
          <w:ins w:id="551" w:author="Unicom" w:date="2022-05-20T19:13:00Z"/>
        </w:rPr>
      </w:pPr>
      <w:ins w:id="552" w:author="Unicom" w:date="2022-05-20T19:13:00Z">
        <w:bookmarkStart w:id="43" w:name="_Toc103966497"/>
        <w:bookmarkStart w:id="44" w:name="_Toc100862440"/>
        <w:bookmarkStart w:id="45" w:name="_Hlk101440884"/>
        <w:r>
          <w:rPr>
            <w:rFonts w:hint="eastAsia"/>
            <w:lang w:eastAsia="zh-CN"/>
          </w:rPr>
          <w:t>5.</w:t>
        </w:r>
      </w:ins>
      <w:ins w:id="553" w:author="Unicom" w:date="2022-05-20T19:13:00Z">
        <w:r>
          <w:rPr>
            <w:rFonts w:hint="eastAsia" w:eastAsia="宋体"/>
            <w:lang w:val="en-US" w:eastAsia="zh-CN"/>
          </w:rPr>
          <w:t>1</w:t>
        </w:r>
      </w:ins>
      <w:ins w:id="554" w:author="Unicom" w:date="2022-05-20T19:13:00Z">
        <w:r>
          <w:rPr/>
          <w:t>.4</w:t>
        </w:r>
      </w:ins>
      <w:ins w:id="555" w:author="Unicom" w:date="2022-05-20T19:13:00Z">
        <w:r>
          <w:rPr/>
          <w:tab/>
        </w:r>
      </w:ins>
      <w:ins w:id="556" w:author="Unicom" w:date="2022-05-20T19:13:00Z">
        <w:r>
          <w:rPr/>
          <w:t>Post-conditions</w:t>
        </w:r>
        <w:bookmarkEnd w:id="43"/>
        <w:bookmarkEnd w:id="44"/>
      </w:ins>
    </w:p>
    <w:bookmarkEnd w:id="45"/>
    <w:p>
      <w:pPr>
        <w:rPr>
          <w:ins w:id="557" w:author="Unicom" w:date="2022-05-20T19:13:00Z"/>
        </w:rPr>
      </w:pPr>
      <w:ins w:id="558" w:author="Unicom" w:date="2022-05-20T19:13:00Z">
        <w:r>
          <w:rPr/>
          <w:t>The hosting network will be able to provide services to all participating operators' users.</w:t>
        </w:r>
      </w:ins>
    </w:p>
    <w:p>
      <w:pPr>
        <w:pStyle w:val="4"/>
        <w:tabs>
          <w:tab w:val="left" w:pos="360"/>
        </w:tabs>
        <w:rPr>
          <w:ins w:id="559" w:author="Unicom" w:date="2022-05-20T19:13:00Z"/>
        </w:rPr>
      </w:pPr>
      <w:ins w:id="560" w:author="Unicom" w:date="2022-05-20T19:13:00Z">
        <w:bookmarkStart w:id="46" w:name="_Toc103966498"/>
        <w:bookmarkStart w:id="47" w:name="_Toc100862441"/>
        <w:r>
          <w:rPr>
            <w:rFonts w:hint="eastAsia"/>
            <w:lang w:eastAsia="zh-CN"/>
          </w:rPr>
          <w:t>5.</w:t>
        </w:r>
      </w:ins>
      <w:ins w:id="561" w:author="Unicom" w:date="2022-05-20T19:13:00Z">
        <w:r>
          <w:rPr>
            <w:rFonts w:hint="eastAsia"/>
            <w:lang w:val="en-US" w:eastAsia="zh-CN"/>
          </w:rPr>
          <w:t>1</w:t>
        </w:r>
      </w:ins>
      <w:ins w:id="562" w:author="Unicom" w:date="2022-05-20T19:13:00Z">
        <w:r>
          <w:rPr/>
          <w:t>.5</w:t>
        </w:r>
      </w:ins>
      <w:ins w:id="563" w:author="Unicom" w:date="2022-05-20T19:13:00Z">
        <w:r>
          <w:rPr/>
          <w:tab/>
        </w:r>
      </w:ins>
      <w:ins w:id="564" w:author="Unicom" w:date="2022-05-20T19:13:00Z">
        <w:r>
          <w:rPr/>
          <w:t>Existing feature partly or fully covering use case functionality</w:t>
        </w:r>
        <w:bookmarkEnd w:id="46"/>
        <w:bookmarkEnd w:id="47"/>
      </w:ins>
    </w:p>
    <w:p>
      <w:pPr>
        <w:rPr>
          <w:ins w:id="565" w:author="Unicom" w:date="2022-05-20T19:13:00Z"/>
        </w:rPr>
      </w:pPr>
      <w:ins w:id="566" w:author="Unicom" w:date="2022-05-20T19:13:00Z">
        <w:r>
          <w:rPr/>
          <w:t>Network sharing has been studied in previous releases, where related normative stage 1 requirements are introduced in 3GPP TS 22.101 [2] and 22.261[3].</w:t>
        </w:r>
      </w:ins>
    </w:p>
    <w:p>
      <w:pPr>
        <w:rPr>
          <w:ins w:id="567" w:author="Unicom" w:date="2022-05-20T19:13:00Z"/>
        </w:rPr>
      </w:pPr>
    </w:p>
    <w:p>
      <w:pPr>
        <w:rPr>
          <w:ins w:id="568" w:author="Unicom" w:date="2022-05-20T19:13:00Z"/>
        </w:rPr>
      </w:pPr>
      <w:ins w:id="569" w:author="Unicom" w:date="2022-05-20T19:13:00Z">
        <w:r>
          <w:rPr/>
          <w:t>3GPP TS 22.101 [2] introduces general requirements of network sharing, stated as follows:</w:t>
        </w:r>
      </w:ins>
    </w:p>
    <w:p>
      <w:pPr>
        <w:ind w:left="315"/>
        <w:rPr>
          <w:ins w:id="570" w:author="Unicom" w:date="2022-05-20T19:13:00Z"/>
          <w:i/>
          <w:sz w:val="18"/>
          <w:lang w:val="en-US"/>
        </w:rPr>
      </w:pPr>
      <w:ins w:id="571" w:author="Unicom" w:date="2022-05-20T19:13:00Z">
        <w:r>
          <w:rPr>
            <w:i/>
            <w:sz w:val="18"/>
            <w:lang w:val="en-US"/>
          </w:rPr>
          <w:t>Network sharing shall be transparent to the user.</w:t>
        </w:r>
      </w:ins>
    </w:p>
    <w:p>
      <w:pPr>
        <w:ind w:left="315"/>
        <w:rPr>
          <w:ins w:id="572" w:author="Unicom" w:date="2022-05-20T19:13:00Z"/>
          <w:i/>
          <w:sz w:val="18"/>
          <w:lang w:val="en-US"/>
        </w:rPr>
      </w:pPr>
      <w:ins w:id="573" w:author="Unicom" w:date="2022-05-20T19:13:00Z">
        <w:r>
          <w:rPr>
            <w:i/>
            <w:sz w:val="18"/>
            <w:lang w:val="en-US"/>
          </w:rPr>
          <w:t>The specifications shall support both the sharing of:</w:t>
        </w:r>
      </w:ins>
    </w:p>
    <w:p>
      <w:pPr>
        <w:ind w:left="315"/>
        <w:rPr>
          <w:ins w:id="574" w:author="Unicom" w:date="2022-05-20T19:13:00Z"/>
          <w:i/>
          <w:sz w:val="18"/>
          <w:lang w:val="en-US"/>
        </w:rPr>
      </w:pPr>
      <w:ins w:id="575" w:author="Unicom" w:date="2022-05-20T19:13:00Z">
        <w:r>
          <w:rPr>
            <w:i/>
            <w:sz w:val="18"/>
            <w:lang w:val="en-US"/>
          </w:rPr>
          <w:t>(i)</w:t>
        </w:r>
      </w:ins>
      <w:ins w:id="576" w:author="Unicom" w:date="2022-05-20T19:13:00Z">
        <w:r>
          <w:rPr>
            <w:i/>
            <w:sz w:val="18"/>
            <w:lang w:val="en-US"/>
          </w:rPr>
          <w:tab/>
        </w:r>
      </w:ins>
      <w:ins w:id="577" w:author="Unicom" w:date="2022-05-20T19:13:00Z">
        <w:r>
          <w:rPr>
            <w:i/>
            <w:sz w:val="18"/>
            <w:lang w:val="en-US"/>
          </w:rPr>
          <w:t>radio access network only;</w:t>
        </w:r>
      </w:ins>
    </w:p>
    <w:p>
      <w:pPr>
        <w:ind w:left="315"/>
        <w:rPr>
          <w:ins w:id="578" w:author="Unicom" w:date="2022-05-20T19:13:00Z"/>
          <w:rFonts w:eastAsia="宋体"/>
          <w:i/>
          <w:sz w:val="18"/>
          <w:lang w:val="en-US" w:eastAsia="zh-CN"/>
        </w:rPr>
      </w:pPr>
      <w:ins w:id="579" w:author="Unicom" w:date="2022-05-20T19:13:00Z">
        <w:r>
          <w:rPr>
            <w:i/>
            <w:sz w:val="18"/>
            <w:lang w:val="en-US"/>
          </w:rPr>
          <w:t>(ii)</w:t>
        </w:r>
      </w:ins>
      <w:ins w:id="580" w:author="Unicom" w:date="2022-05-20T19:13:00Z">
        <w:r>
          <w:rPr>
            <w:i/>
            <w:sz w:val="18"/>
            <w:lang w:val="en-US"/>
          </w:rPr>
          <w:tab/>
        </w:r>
      </w:ins>
      <w:ins w:id="581" w:author="Unicom" w:date="2022-05-20T19:13:00Z">
        <w:r>
          <w:rPr>
            <w:i/>
            <w:sz w:val="18"/>
            <w:lang w:val="en-US"/>
          </w:rPr>
          <w:t>radio access network and core network entities connected to radio access network</w:t>
        </w:r>
      </w:ins>
      <w:ins w:id="582" w:author="Unicom" w:date="2022-05-20T19:13:00Z">
        <w:r>
          <w:rPr>
            <w:rFonts w:hint="eastAsia" w:eastAsia="宋体"/>
            <w:i/>
            <w:sz w:val="18"/>
            <w:lang w:val="en-US" w:eastAsia="zh-CN"/>
          </w:rPr>
          <w:t>.</w:t>
        </w:r>
      </w:ins>
    </w:p>
    <w:p>
      <w:pPr>
        <w:ind w:left="315"/>
        <w:rPr>
          <w:ins w:id="583" w:author="Unicom" w:date="2022-05-20T19:13:00Z"/>
          <w:i/>
          <w:sz w:val="18"/>
          <w:lang w:val="en-US"/>
        </w:rPr>
      </w:pPr>
      <w:ins w:id="584" w:author="Unicom" w:date="2022-05-20T19:13:00Z">
        <w:r>
          <w:rPr>
            <w:i/>
            <w:sz w:val="18"/>
            <w:lang w:val="en-US"/>
          </w:rPr>
          <w:t>NOTE:</w:t>
        </w:r>
      </w:ins>
      <w:ins w:id="585" w:author="Unicom" w:date="2022-05-20T19:13:00Z">
        <w:r>
          <w:rPr>
            <w:i/>
            <w:sz w:val="18"/>
            <w:lang w:val="en-US"/>
          </w:rPr>
          <w:tab/>
        </w:r>
      </w:ins>
      <w:ins w:id="586" w:author="Unicom" w:date="2022-05-20T19:13:00Z">
        <w:r>
          <w:rPr>
            <w:i/>
            <w:sz w:val="18"/>
            <w:lang w:val="en-US"/>
          </w:rPr>
          <w:t>In a normal deployment scenario only one or the other option will be implemented.</w:t>
        </w:r>
      </w:ins>
    </w:p>
    <w:p>
      <w:pPr>
        <w:rPr>
          <w:ins w:id="587" w:author="Unicom" w:date="2022-05-20T19:13:00Z"/>
        </w:rPr>
      </w:pPr>
      <w:ins w:id="588" w:author="Unicom" w:date="2022-05-20T19:13:00Z">
        <w:r>
          <w:rPr/>
          <w:t xml:space="preserve">The provisioning of services and service capabilities is described in 3GPP TS 22.101 [2]. </w:t>
        </w:r>
      </w:ins>
    </w:p>
    <w:p>
      <w:pPr>
        <w:ind w:left="315"/>
        <w:rPr>
          <w:ins w:id="589" w:author="Unicom" w:date="2022-05-20T19:13:00Z"/>
          <w:i/>
          <w:sz w:val="18"/>
          <w:lang w:val="en-US"/>
        </w:rPr>
      </w:pPr>
      <w:ins w:id="590" w:author="Unicom" w:date="2022-05-20T19:13:00Z">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ins>
    </w:p>
    <w:p>
      <w:pPr>
        <w:ind w:left="315"/>
        <w:rPr>
          <w:ins w:id="591" w:author="Unicom" w:date="2022-05-20T19:13:00Z"/>
          <w:i/>
          <w:sz w:val="18"/>
          <w:lang w:val="en-US" w:eastAsia="zh-CN"/>
        </w:rPr>
      </w:pPr>
      <w:ins w:id="592" w:author="Unicom" w:date="2022-05-20T19:13:00Z">
        <w:r>
          <w:rPr>
            <w:i/>
            <w:sz w:val="18"/>
            <w:lang w:val="en-US"/>
          </w:rPr>
          <w:t>It shall be possible to control the access to service capabilities offered by a shared network according to the core network operator the user is subscribed to.</w:t>
        </w:r>
      </w:ins>
    </w:p>
    <w:p>
      <w:pPr>
        <w:rPr>
          <w:ins w:id="593" w:author="Unicom" w:date="2022-05-20T19:13:00Z"/>
        </w:rPr>
      </w:pPr>
      <w:ins w:id="594" w:author="Unicom" w:date="2022-05-20T19:13:00Z">
        <w:r>
          <w:rPr/>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a SST(slice/service type) perspective. That is, a 5G UE accessing its HPLMN/EHPLMN should be able to access SSTs according to UE capabilities and the related subscription. </w:t>
        </w:r>
      </w:ins>
    </w:p>
    <w:p>
      <w:pPr>
        <w:rPr>
          <w:ins w:id="595" w:author="Unicom" w:date="2022-05-20T19:13:00Z"/>
        </w:rPr>
      </w:pPr>
      <w:ins w:id="596" w:author="Unicom" w:date="2022-05-20T19:13:00Z">
        <w:r>
          <w:rP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ins>
    </w:p>
    <w:p>
      <w:pPr>
        <w:rPr>
          <w:ins w:id="597" w:author="Unicom" w:date="2022-05-20T19:13:00Z"/>
        </w:rPr>
      </w:pPr>
      <w:ins w:id="598" w:author="Unicom" w:date="2022-05-20T19:13:00Z">
        <w:r>
          <w:rPr/>
          <w:t>The 5G system shall support, subject to operator policies, a User Controlled PLMN Selector list stored in the 5G UE, allowing the UE user to specify preferred PLMNs with associated RAT identifier in priority order.</w:t>
        </w:r>
      </w:ins>
    </w:p>
    <w:p>
      <w:pPr>
        <w:pStyle w:val="4"/>
        <w:rPr>
          <w:ins w:id="599" w:author="Unicom" w:date="2022-05-20T19:13:00Z"/>
        </w:rPr>
      </w:pPr>
      <w:ins w:id="600" w:author="Unicom" w:date="2022-05-20T19:13:00Z">
        <w:bookmarkStart w:id="48" w:name="_Toc100862442"/>
        <w:bookmarkStart w:id="49" w:name="_Toc103966499"/>
        <w:r>
          <w:rPr/>
          <w:t>5.</w:t>
        </w:r>
      </w:ins>
      <w:ins w:id="601" w:author="Unicom" w:date="2022-05-20T19:13:00Z">
        <w:r>
          <w:rPr>
            <w:rFonts w:hint="eastAsia" w:eastAsia="宋体"/>
            <w:lang w:val="en-US" w:eastAsia="zh-CN"/>
          </w:rPr>
          <w:t>1</w:t>
        </w:r>
      </w:ins>
      <w:ins w:id="602" w:author="Unicom" w:date="2022-05-20T19:13:00Z">
        <w:r>
          <w:rPr/>
          <w:t>.6</w:t>
        </w:r>
      </w:ins>
      <w:ins w:id="603" w:author="Unicom" w:date="2022-05-20T19:13:00Z">
        <w:r>
          <w:rPr/>
          <w:tab/>
        </w:r>
      </w:ins>
      <w:ins w:id="604" w:author="Unicom" w:date="2022-05-20T19:13:00Z">
        <w:r>
          <w:rPr/>
          <w:t>Potential New Requirements needed to support the use case</w:t>
        </w:r>
        <w:bookmarkEnd w:id="48"/>
        <w:bookmarkEnd w:id="49"/>
      </w:ins>
    </w:p>
    <w:p>
      <w:pPr>
        <w:rPr>
          <w:ins w:id="605" w:author="Unicom" w:date="2022-05-20T19:13:00Z"/>
        </w:rPr>
      </w:pPr>
      <w:ins w:id="606" w:author="Unicom" w:date="2022-05-20T19:13:00Z">
        <w:r>
          <w:rPr/>
          <w:t>[PR 5.A.6-001] The 5G system shall be able to support network sharing with indirect connection between the shared access network and a participating operator’s core network.</w:t>
        </w:r>
      </w:ins>
    </w:p>
    <w:p>
      <w:pPr>
        <w:rPr>
          <w:ins w:id="607" w:author="Unicom" w:date="2022-05-20T19:13:00Z"/>
        </w:rPr>
      </w:pPr>
      <w:ins w:id="608" w:author="Unicom" w:date="2022-05-20T19:13:00Z">
        <w:r>
          <w:rPr/>
          <w:t xml:space="preserve">[PR 5.A.6-002] The 5G system shall be able to support multiple sharing methods, e.g., network sharing where the shared access network may have both direct and indirect connections to participating operators’ core networks. </w:t>
        </w:r>
      </w:ins>
    </w:p>
    <w:p>
      <w:pPr>
        <w:pStyle w:val="48"/>
        <w:rPr>
          <w:ins w:id="609" w:author="Unicom" w:date="2022-05-20T19:13:00Z"/>
          <w:color w:val="auto"/>
        </w:rPr>
      </w:pPr>
      <w:ins w:id="610" w:author="Unicom" w:date="2022-05-20T19:13:00Z">
        <w:r>
          <w:rPr>
            <w:color w:val="auto"/>
          </w:rPr>
          <w:t>Editor’s Note: In the requirements above the terms of direct and indirect connection need to be clarified and consistency of the terminology shall be checked.</w:t>
        </w:r>
      </w:ins>
    </w:p>
    <w:p>
      <w:pPr>
        <w:pStyle w:val="3"/>
        <w:rPr>
          <w:rFonts w:eastAsia="宋体"/>
          <w:lang w:eastAsia="zh-CN"/>
        </w:rPr>
      </w:pPr>
      <w:bookmarkStart w:id="50" w:name="_Toc103966500"/>
      <w:r>
        <w:t>5.</w:t>
      </w:r>
      <w:ins w:id="611" w:author="wq" w:date="2022-05-20T17:09:00Z">
        <w:r>
          <w:rPr>
            <w:rFonts w:hint="eastAsia" w:eastAsia="宋体"/>
            <w:lang w:val="en-US" w:eastAsia="zh-CN"/>
          </w:rPr>
          <w:t>X</w:t>
        </w:r>
      </w:ins>
      <w:r>
        <w:tab/>
      </w:r>
      <w:r>
        <w:t xml:space="preserve">Use case of </w:t>
      </w:r>
      <w:ins w:id="612" w:author="wq" w:date="2022-05-20T17:44:00Z">
        <w:r>
          <w:rPr>
            <w:rFonts w:hint="eastAsia" w:eastAsia="宋体"/>
            <w:lang w:val="en-US" w:eastAsia="zh-CN"/>
          </w:rPr>
          <w:t>X</w:t>
        </w:r>
        <w:bookmarkEnd w:id="50"/>
      </w:ins>
    </w:p>
    <w:p>
      <w:pPr>
        <w:pStyle w:val="4"/>
      </w:pPr>
      <w:bookmarkStart w:id="51" w:name="_Toc103966501"/>
      <w:r>
        <w:t>5.</w:t>
      </w:r>
      <w:ins w:id="613" w:author="wq" w:date="2022-05-20T17:09:00Z">
        <w:r>
          <w:rPr>
            <w:rFonts w:hint="eastAsia" w:eastAsia="宋体"/>
            <w:lang w:val="en-US" w:eastAsia="zh-CN"/>
          </w:rPr>
          <w:t>X</w:t>
        </w:r>
      </w:ins>
      <w:r>
        <w:t>.1</w:t>
      </w:r>
      <w:r>
        <w:tab/>
      </w:r>
      <w:r>
        <w:t>Description</w:t>
      </w:r>
      <w:bookmarkEnd w:id="51"/>
    </w:p>
    <w:p>
      <w:pPr>
        <w:pStyle w:val="4"/>
      </w:pPr>
      <w:bookmarkStart w:id="52" w:name="_Toc103966502"/>
      <w:r>
        <w:t>5.</w:t>
      </w:r>
      <w:ins w:id="614" w:author="wq" w:date="2022-05-20T17:09:00Z">
        <w:r>
          <w:rPr>
            <w:rFonts w:hint="eastAsia" w:eastAsia="宋体"/>
            <w:lang w:val="en-US" w:eastAsia="zh-CN"/>
          </w:rPr>
          <w:t>X</w:t>
        </w:r>
      </w:ins>
      <w:r>
        <w:t>.2</w:t>
      </w:r>
      <w:r>
        <w:tab/>
      </w:r>
      <w:r>
        <w:t>Pre-conditions</w:t>
      </w:r>
      <w:bookmarkEnd w:id="52"/>
    </w:p>
    <w:p>
      <w:pPr>
        <w:pStyle w:val="4"/>
      </w:pPr>
      <w:bookmarkStart w:id="53" w:name="_Toc103966503"/>
      <w:r>
        <w:t>5.</w:t>
      </w:r>
      <w:ins w:id="615" w:author="wq" w:date="2022-05-20T17:09:00Z">
        <w:r>
          <w:rPr>
            <w:rFonts w:hint="eastAsia" w:eastAsia="宋体"/>
            <w:lang w:val="en-US" w:eastAsia="zh-CN"/>
          </w:rPr>
          <w:t>X</w:t>
        </w:r>
      </w:ins>
      <w:r>
        <w:t>.3</w:t>
      </w:r>
      <w:r>
        <w:tab/>
      </w:r>
      <w:r>
        <w:t>Service Flows</w:t>
      </w:r>
      <w:bookmarkEnd w:id="53"/>
      <w:bookmarkStart w:id="61" w:name="_GoBack"/>
      <w:bookmarkEnd w:id="61"/>
    </w:p>
    <w:p>
      <w:pPr>
        <w:pStyle w:val="4"/>
      </w:pPr>
      <w:bookmarkStart w:id="54" w:name="_Toc103966504"/>
      <w:r>
        <w:t>5.</w:t>
      </w:r>
      <w:ins w:id="616" w:author="wq" w:date="2022-05-20T17:09:00Z">
        <w:r>
          <w:rPr>
            <w:rFonts w:hint="eastAsia" w:eastAsia="宋体"/>
            <w:lang w:val="en-US" w:eastAsia="zh-CN"/>
          </w:rPr>
          <w:t>X</w:t>
        </w:r>
      </w:ins>
      <w:r>
        <w:t>.4</w:t>
      </w:r>
      <w:r>
        <w:tab/>
      </w:r>
      <w:r>
        <w:t>Post-conditions</w:t>
      </w:r>
      <w:bookmarkEnd w:id="54"/>
    </w:p>
    <w:p>
      <w:pPr>
        <w:pStyle w:val="4"/>
      </w:pPr>
      <w:bookmarkStart w:id="55" w:name="_Toc103966505"/>
      <w:r>
        <w:t>5.</w:t>
      </w:r>
      <w:ins w:id="617" w:author="wq" w:date="2022-05-20T17:09:00Z">
        <w:r>
          <w:rPr>
            <w:rFonts w:hint="eastAsia" w:eastAsia="宋体"/>
            <w:lang w:val="en-US" w:eastAsia="zh-CN"/>
          </w:rPr>
          <w:t>X</w:t>
        </w:r>
      </w:ins>
      <w:r>
        <w:t>.5</w:t>
      </w:r>
      <w:r>
        <w:tab/>
      </w:r>
      <w:r>
        <w:t>Existing feature partly or fully covering use case functionality</w:t>
      </w:r>
      <w:bookmarkEnd w:id="55"/>
    </w:p>
    <w:p>
      <w:pPr>
        <w:pStyle w:val="4"/>
      </w:pPr>
      <w:bookmarkStart w:id="56" w:name="_Toc103966506"/>
      <w:r>
        <w:t>5.</w:t>
      </w:r>
      <w:ins w:id="618" w:author="wq" w:date="2022-05-20T17:09:00Z">
        <w:r>
          <w:rPr>
            <w:rFonts w:hint="eastAsia" w:eastAsia="宋体"/>
            <w:lang w:val="en-US" w:eastAsia="zh-CN"/>
          </w:rPr>
          <w:t>X</w:t>
        </w:r>
      </w:ins>
      <w:r>
        <w:t>.6</w:t>
      </w:r>
      <w:r>
        <w:tab/>
      </w:r>
      <w:r>
        <w:t>Potential New Requirements needed to support the use case</w:t>
      </w:r>
      <w:bookmarkEnd w:id="56"/>
    </w:p>
    <w:p>
      <w:pPr>
        <w:pStyle w:val="2"/>
      </w:pPr>
      <w:bookmarkStart w:id="57" w:name="_Toc103966507"/>
      <w:r>
        <w:rPr>
          <w:rFonts w:hint="eastAsia" w:eastAsia="宋体"/>
          <w:lang w:val="en-US" w:eastAsia="zh-CN"/>
        </w:rPr>
        <w:t>6</w:t>
      </w:r>
      <w:r>
        <w:tab/>
      </w:r>
      <w:r>
        <w:t>Conclusion and recommendations</w:t>
      </w:r>
      <w:bookmarkEnd w:id="57"/>
    </w:p>
    <w:p/>
    <w:p>
      <w:pPr>
        <w:pStyle w:val="22"/>
      </w:pPr>
    </w:p>
    <w:p>
      <w:pPr>
        <w:pStyle w:val="48"/>
      </w:pPr>
      <w:bookmarkStart w:id="58" w:name="startOfAnnexes"/>
      <w:bookmarkEnd w:id="58"/>
      <w:r>
        <w:br w:type="page"/>
      </w:r>
    </w:p>
    <w:p>
      <w:pPr>
        <w:pStyle w:val="10"/>
      </w:pPr>
      <w:r>
        <w:br w:type="page"/>
      </w:r>
      <w:bookmarkStart w:id="59" w:name="_Toc103966508"/>
      <w:r>
        <w:t>Annex &lt;Z&gt; (informative):</w:t>
      </w:r>
      <w:r>
        <w:br w:type="textWrapping"/>
      </w:r>
      <w:r>
        <w:t>Change history</w:t>
      </w:r>
      <w:bookmarkEnd w:id="59"/>
      <w:bookmarkStart w:id="60" w:name="historyclause"/>
      <w:bookmarkEnd w:id="60"/>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rPr>
            </w:pPr>
            <w:r>
              <w:rPr>
                <w:sz w:val="16"/>
                <w:szCs w:val="16"/>
              </w:rPr>
              <w:t>5.2022</w:t>
            </w:r>
          </w:p>
        </w:tc>
        <w:tc>
          <w:tcPr>
            <w:tcW w:w="800" w:type="dxa"/>
            <w:shd w:val="solid" w:color="FFFFFF" w:fill="auto"/>
          </w:tcPr>
          <w:p>
            <w:pPr>
              <w:pStyle w:val="41"/>
              <w:rPr>
                <w:sz w:val="16"/>
                <w:szCs w:val="16"/>
              </w:rPr>
            </w:pPr>
            <w:r>
              <w:rPr>
                <w:sz w:val="16"/>
                <w:szCs w:val="16"/>
              </w:rPr>
              <w:t>SA1#98e</w:t>
            </w:r>
          </w:p>
        </w:tc>
        <w:tc>
          <w:tcPr>
            <w:tcW w:w="1094" w:type="dxa"/>
            <w:shd w:val="solid" w:color="FFFFFF" w:fill="auto"/>
          </w:tcPr>
          <w:p>
            <w:pPr>
              <w:pStyle w:val="41"/>
              <w:jc w:val="left"/>
              <w:rPr>
                <w:sz w:val="16"/>
                <w:szCs w:val="16"/>
              </w:rPr>
            </w:pPr>
            <w:r>
              <w:rPr>
                <w:rFonts w:hint="eastAsia"/>
                <w:sz w:val="16"/>
                <w:szCs w:val="16"/>
              </w:rPr>
              <w:t>S1-221092</w:t>
            </w:r>
          </w:p>
        </w:tc>
        <w:tc>
          <w:tcPr>
            <w:tcW w:w="425" w:type="dxa"/>
            <w:shd w:val="solid" w:color="FFFFFF" w:fill="auto"/>
          </w:tcPr>
          <w:p>
            <w:pPr>
              <w:pStyle w:val="39"/>
              <w:jc w:val="center"/>
              <w:rPr>
                <w:sz w:val="16"/>
                <w:szCs w:val="16"/>
              </w:rPr>
            </w:pPr>
            <w:r>
              <w:rPr>
                <w:sz w:val="16"/>
                <w:szCs w:val="16"/>
              </w:rPr>
              <w:t>-</w:t>
            </w:r>
          </w:p>
        </w:tc>
        <w:tc>
          <w:tcPr>
            <w:tcW w:w="425" w:type="dxa"/>
            <w:shd w:val="solid" w:color="FFFFFF" w:fill="auto"/>
          </w:tcPr>
          <w:p>
            <w:pPr>
              <w:pStyle w:val="38"/>
              <w:jc w:val="center"/>
              <w:rPr>
                <w:sz w:val="16"/>
                <w:szCs w:val="16"/>
              </w:rPr>
            </w:pPr>
            <w:r>
              <w:rPr>
                <w:sz w:val="16"/>
                <w:szCs w:val="16"/>
              </w:rPr>
              <w:t>-</w:t>
            </w:r>
          </w:p>
        </w:tc>
        <w:tc>
          <w:tcPr>
            <w:tcW w:w="425" w:type="dxa"/>
            <w:shd w:val="solid" w:color="FFFFFF" w:fill="auto"/>
          </w:tcPr>
          <w:p>
            <w:pPr>
              <w:pStyle w:val="41"/>
              <w:rPr>
                <w:sz w:val="16"/>
                <w:szCs w:val="16"/>
              </w:rPr>
            </w:pPr>
            <w:r>
              <w:rPr>
                <w:sz w:val="16"/>
                <w:szCs w:val="16"/>
              </w:rPr>
              <w:t>-</w:t>
            </w:r>
          </w:p>
        </w:tc>
        <w:tc>
          <w:tcPr>
            <w:tcW w:w="4962" w:type="dxa"/>
            <w:shd w:val="solid" w:color="FFFFFF" w:fill="auto"/>
          </w:tcPr>
          <w:p>
            <w:pPr>
              <w:pStyle w:val="39"/>
              <w:rPr>
                <w:sz w:val="16"/>
                <w:szCs w:val="16"/>
              </w:rPr>
            </w:pPr>
            <w:r>
              <w:rPr>
                <w:sz w:val="16"/>
                <w:szCs w:val="16"/>
              </w:rPr>
              <w:t>Initial Skeleton</w:t>
            </w:r>
          </w:p>
        </w:tc>
        <w:tc>
          <w:tcPr>
            <w:tcW w:w="708" w:type="dxa"/>
            <w:shd w:val="solid" w:color="FFFFFF" w:fill="auto"/>
          </w:tcPr>
          <w:p>
            <w:pPr>
              <w:pStyle w:val="41"/>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jc w:val="left"/>
              <w:rPr>
                <w:sz w:val="16"/>
                <w:szCs w:val="16"/>
              </w:rPr>
            </w:pPr>
            <w:r>
              <w:rPr>
                <w:sz w:val="16"/>
                <w:szCs w:val="16"/>
              </w:rPr>
              <w:t>5.2022</w:t>
            </w:r>
          </w:p>
        </w:tc>
        <w:tc>
          <w:tcPr>
            <w:tcW w:w="800" w:type="dxa"/>
            <w:shd w:val="solid" w:color="FFFFFF" w:fill="auto"/>
          </w:tcPr>
          <w:p>
            <w:pPr>
              <w:pStyle w:val="41"/>
              <w:rPr>
                <w:sz w:val="16"/>
                <w:szCs w:val="16"/>
              </w:rPr>
            </w:pPr>
            <w:r>
              <w:rPr>
                <w:sz w:val="16"/>
                <w:szCs w:val="16"/>
              </w:rPr>
              <w:t>SA1#98e</w:t>
            </w:r>
          </w:p>
        </w:tc>
        <w:tc>
          <w:tcPr>
            <w:tcW w:w="1094" w:type="dxa"/>
            <w:shd w:val="solid" w:color="FFFFFF" w:fill="auto"/>
          </w:tcPr>
          <w:p>
            <w:pPr>
              <w:pStyle w:val="41"/>
              <w:jc w:val="left"/>
              <w:rPr>
                <w:sz w:val="16"/>
                <w:szCs w:val="16"/>
              </w:rPr>
            </w:pPr>
            <w:r>
              <w:rPr>
                <w:rFonts w:hint="eastAsia"/>
                <w:sz w:val="16"/>
                <w:szCs w:val="16"/>
              </w:rPr>
              <w:t>S1-221271</w:t>
            </w:r>
          </w:p>
        </w:tc>
        <w:tc>
          <w:tcPr>
            <w:tcW w:w="425" w:type="dxa"/>
            <w:shd w:val="solid" w:color="FFFFFF" w:fill="auto"/>
          </w:tcPr>
          <w:p>
            <w:pPr>
              <w:pStyle w:val="39"/>
              <w:jc w:val="center"/>
              <w:rPr>
                <w:sz w:val="16"/>
                <w:szCs w:val="16"/>
              </w:rPr>
            </w:pPr>
            <w:r>
              <w:rPr>
                <w:sz w:val="16"/>
                <w:szCs w:val="16"/>
              </w:rPr>
              <w:t>-</w:t>
            </w:r>
          </w:p>
        </w:tc>
        <w:tc>
          <w:tcPr>
            <w:tcW w:w="425" w:type="dxa"/>
            <w:shd w:val="solid" w:color="FFFFFF" w:fill="auto"/>
          </w:tcPr>
          <w:p>
            <w:pPr>
              <w:pStyle w:val="38"/>
              <w:jc w:val="center"/>
              <w:rPr>
                <w:sz w:val="16"/>
                <w:szCs w:val="16"/>
              </w:rPr>
            </w:pPr>
            <w:r>
              <w:rPr>
                <w:sz w:val="16"/>
                <w:szCs w:val="16"/>
              </w:rPr>
              <w:t>-</w:t>
            </w:r>
          </w:p>
        </w:tc>
        <w:tc>
          <w:tcPr>
            <w:tcW w:w="425" w:type="dxa"/>
            <w:shd w:val="solid" w:color="FFFFFF" w:fill="auto"/>
          </w:tcPr>
          <w:p>
            <w:pPr>
              <w:pStyle w:val="41"/>
              <w:rPr>
                <w:sz w:val="16"/>
                <w:szCs w:val="16"/>
              </w:rPr>
            </w:pPr>
            <w:r>
              <w:rPr>
                <w:sz w:val="16"/>
                <w:szCs w:val="16"/>
              </w:rPr>
              <w:t>-</w:t>
            </w:r>
          </w:p>
        </w:tc>
        <w:tc>
          <w:tcPr>
            <w:tcW w:w="4962" w:type="dxa"/>
            <w:shd w:val="solid" w:color="FFFFFF" w:fill="auto"/>
          </w:tcPr>
          <w:p>
            <w:pPr>
              <w:pStyle w:val="39"/>
              <w:rPr>
                <w:sz w:val="16"/>
                <w:szCs w:val="16"/>
              </w:rPr>
            </w:pPr>
            <w:r>
              <w:rPr>
                <w:rFonts w:hint="eastAsia"/>
                <w:sz w:val="16"/>
                <w:szCs w:val="16"/>
              </w:rPr>
              <w:t>Introduction</w:t>
            </w:r>
            <w:r>
              <w:rPr>
                <w:sz w:val="16"/>
                <w:szCs w:val="16"/>
                <w:lang w:val="en-US" w:eastAsia="zh-CN"/>
              </w:rPr>
              <w:t xml:space="preserve"> </w:t>
            </w:r>
            <w:r>
              <w:rPr>
                <w:rFonts w:hint="eastAsia"/>
                <w:sz w:val="16"/>
                <w:szCs w:val="16"/>
              </w:rPr>
              <w:t>of TR 22.851</w:t>
            </w:r>
          </w:p>
        </w:tc>
        <w:tc>
          <w:tcPr>
            <w:tcW w:w="708" w:type="dxa"/>
            <w:shd w:val="solid" w:color="FFFFFF" w:fill="auto"/>
          </w:tcPr>
          <w:p>
            <w:pPr>
              <w:pStyle w:val="41"/>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rPr>
            </w:pPr>
            <w:r>
              <w:rPr>
                <w:sz w:val="16"/>
                <w:szCs w:val="16"/>
              </w:rPr>
              <w:t>5.2022</w:t>
            </w:r>
          </w:p>
        </w:tc>
        <w:tc>
          <w:tcPr>
            <w:tcW w:w="800" w:type="dxa"/>
            <w:shd w:val="solid" w:color="FFFFFF" w:fill="auto"/>
          </w:tcPr>
          <w:p>
            <w:pPr>
              <w:pStyle w:val="41"/>
              <w:rPr>
                <w:sz w:val="16"/>
                <w:szCs w:val="16"/>
              </w:rPr>
            </w:pPr>
            <w:r>
              <w:rPr>
                <w:sz w:val="16"/>
                <w:szCs w:val="16"/>
              </w:rPr>
              <w:t>SA1#98e</w:t>
            </w:r>
          </w:p>
        </w:tc>
        <w:tc>
          <w:tcPr>
            <w:tcW w:w="1094" w:type="dxa"/>
            <w:shd w:val="solid" w:color="FFFFFF" w:fill="auto"/>
          </w:tcPr>
          <w:p>
            <w:pPr>
              <w:pStyle w:val="41"/>
              <w:jc w:val="left"/>
              <w:rPr>
                <w:sz w:val="16"/>
                <w:szCs w:val="16"/>
              </w:rPr>
            </w:pPr>
            <w:r>
              <w:rPr>
                <w:rFonts w:hint="eastAsia"/>
                <w:sz w:val="16"/>
                <w:szCs w:val="16"/>
              </w:rPr>
              <w:t>S1-221292</w:t>
            </w:r>
          </w:p>
        </w:tc>
        <w:tc>
          <w:tcPr>
            <w:tcW w:w="425" w:type="dxa"/>
            <w:shd w:val="solid" w:color="FFFFFF" w:fill="auto"/>
          </w:tcPr>
          <w:p>
            <w:pPr>
              <w:pStyle w:val="39"/>
              <w:jc w:val="center"/>
              <w:rPr>
                <w:sz w:val="16"/>
                <w:szCs w:val="16"/>
              </w:rPr>
            </w:pPr>
            <w:r>
              <w:rPr>
                <w:sz w:val="16"/>
                <w:szCs w:val="16"/>
              </w:rPr>
              <w:t>-</w:t>
            </w:r>
          </w:p>
        </w:tc>
        <w:tc>
          <w:tcPr>
            <w:tcW w:w="425" w:type="dxa"/>
            <w:shd w:val="solid" w:color="FFFFFF" w:fill="auto"/>
          </w:tcPr>
          <w:p>
            <w:pPr>
              <w:pStyle w:val="38"/>
              <w:jc w:val="center"/>
              <w:rPr>
                <w:sz w:val="16"/>
                <w:szCs w:val="16"/>
              </w:rPr>
            </w:pPr>
            <w:r>
              <w:rPr>
                <w:sz w:val="16"/>
                <w:szCs w:val="16"/>
              </w:rPr>
              <w:t>-</w:t>
            </w:r>
          </w:p>
        </w:tc>
        <w:tc>
          <w:tcPr>
            <w:tcW w:w="425" w:type="dxa"/>
            <w:shd w:val="solid" w:color="FFFFFF" w:fill="auto"/>
          </w:tcPr>
          <w:p>
            <w:pPr>
              <w:pStyle w:val="41"/>
              <w:rPr>
                <w:sz w:val="16"/>
                <w:szCs w:val="16"/>
              </w:rPr>
            </w:pPr>
            <w:r>
              <w:rPr>
                <w:sz w:val="16"/>
                <w:szCs w:val="16"/>
              </w:rPr>
              <w:t>-</w:t>
            </w:r>
          </w:p>
        </w:tc>
        <w:tc>
          <w:tcPr>
            <w:tcW w:w="4962" w:type="dxa"/>
            <w:shd w:val="solid" w:color="FFFFFF" w:fill="auto"/>
          </w:tcPr>
          <w:p>
            <w:pPr>
              <w:pStyle w:val="39"/>
              <w:rPr>
                <w:sz w:val="16"/>
                <w:szCs w:val="16"/>
              </w:rPr>
            </w:pPr>
            <w:r>
              <w:rPr>
                <w:rFonts w:hint="eastAsia" w:eastAsia="宋体"/>
                <w:sz w:val="16"/>
                <w:szCs w:val="16"/>
                <w:lang w:val="en-US" w:eastAsia="zh-CN"/>
              </w:rPr>
              <w:t>S</w:t>
            </w:r>
            <w:r>
              <w:rPr>
                <w:rFonts w:hint="eastAsia"/>
                <w:sz w:val="16"/>
                <w:szCs w:val="16"/>
              </w:rPr>
              <w:t>cope of TR 22.851</w:t>
            </w:r>
          </w:p>
        </w:tc>
        <w:tc>
          <w:tcPr>
            <w:tcW w:w="708" w:type="dxa"/>
            <w:shd w:val="solid" w:color="FFFFFF" w:fill="auto"/>
          </w:tcPr>
          <w:p>
            <w:pPr>
              <w:pStyle w:val="41"/>
              <w:rPr>
                <w:sz w:val="16"/>
                <w:szCs w:val="16"/>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rPr>
            </w:pPr>
            <w:r>
              <w:rPr>
                <w:sz w:val="16"/>
                <w:szCs w:val="16"/>
              </w:rPr>
              <w:t>5.2022</w:t>
            </w:r>
          </w:p>
        </w:tc>
        <w:tc>
          <w:tcPr>
            <w:tcW w:w="800" w:type="dxa"/>
            <w:shd w:val="solid" w:color="FFFFFF" w:fill="auto"/>
          </w:tcPr>
          <w:p>
            <w:pPr>
              <w:pStyle w:val="41"/>
              <w:rPr>
                <w:sz w:val="16"/>
                <w:szCs w:val="16"/>
              </w:rPr>
            </w:pPr>
            <w:r>
              <w:rPr>
                <w:sz w:val="16"/>
                <w:szCs w:val="16"/>
              </w:rPr>
              <w:t>SA1#98e</w:t>
            </w:r>
          </w:p>
        </w:tc>
        <w:tc>
          <w:tcPr>
            <w:tcW w:w="1094" w:type="dxa"/>
            <w:shd w:val="solid" w:color="FFFFFF" w:fill="auto"/>
          </w:tcPr>
          <w:p>
            <w:pPr>
              <w:pStyle w:val="41"/>
              <w:jc w:val="left"/>
              <w:rPr>
                <w:sz w:val="16"/>
                <w:szCs w:val="16"/>
              </w:rPr>
            </w:pPr>
            <w:r>
              <w:rPr>
                <w:rFonts w:hint="eastAsia"/>
                <w:sz w:val="16"/>
                <w:szCs w:val="16"/>
              </w:rPr>
              <w:t>S1-221272</w:t>
            </w:r>
          </w:p>
        </w:tc>
        <w:tc>
          <w:tcPr>
            <w:tcW w:w="425" w:type="dxa"/>
            <w:shd w:val="solid" w:color="FFFFFF" w:fill="auto"/>
          </w:tcPr>
          <w:p>
            <w:pPr>
              <w:pStyle w:val="39"/>
              <w:jc w:val="center"/>
              <w:rPr>
                <w:sz w:val="16"/>
                <w:szCs w:val="16"/>
              </w:rPr>
            </w:pPr>
            <w:r>
              <w:rPr>
                <w:sz w:val="16"/>
                <w:szCs w:val="16"/>
              </w:rPr>
              <w:t>-</w:t>
            </w:r>
          </w:p>
        </w:tc>
        <w:tc>
          <w:tcPr>
            <w:tcW w:w="425" w:type="dxa"/>
            <w:shd w:val="solid" w:color="FFFFFF" w:fill="auto"/>
          </w:tcPr>
          <w:p>
            <w:pPr>
              <w:pStyle w:val="38"/>
              <w:jc w:val="center"/>
              <w:rPr>
                <w:sz w:val="16"/>
                <w:szCs w:val="16"/>
              </w:rPr>
            </w:pPr>
            <w:r>
              <w:rPr>
                <w:sz w:val="16"/>
                <w:szCs w:val="16"/>
              </w:rPr>
              <w:t>-</w:t>
            </w:r>
          </w:p>
        </w:tc>
        <w:tc>
          <w:tcPr>
            <w:tcW w:w="425" w:type="dxa"/>
            <w:shd w:val="solid" w:color="FFFFFF" w:fill="auto"/>
          </w:tcPr>
          <w:p>
            <w:pPr>
              <w:pStyle w:val="41"/>
              <w:rPr>
                <w:sz w:val="16"/>
                <w:szCs w:val="16"/>
              </w:rPr>
            </w:pPr>
            <w:r>
              <w:rPr>
                <w:sz w:val="16"/>
                <w:szCs w:val="16"/>
              </w:rPr>
              <w:t>-</w:t>
            </w:r>
          </w:p>
        </w:tc>
        <w:tc>
          <w:tcPr>
            <w:tcW w:w="4962" w:type="dxa"/>
            <w:shd w:val="solid" w:color="FFFFFF" w:fill="auto"/>
          </w:tcPr>
          <w:p>
            <w:pPr>
              <w:pStyle w:val="39"/>
              <w:rPr>
                <w:sz w:val="16"/>
                <w:szCs w:val="16"/>
                <w:lang w:val="en-US" w:eastAsia="zh-CN"/>
              </w:rPr>
            </w:pPr>
            <w:r>
              <w:rPr>
                <w:rFonts w:hint="eastAsia" w:eastAsia="宋体"/>
                <w:sz w:val="16"/>
                <w:szCs w:val="16"/>
                <w:lang w:val="en-US" w:eastAsia="zh-CN"/>
              </w:rPr>
              <w:t xml:space="preserve">Add the </w:t>
            </w:r>
            <w:r>
              <w:rPr>
                <w:rFonts w:hint="eastAsia"/>
                <w:sz w:val="16"/>
                <w:szCs w:val="16"/>
              </w:rPr>
              <w:t>basic use case</w:t>
            </w:r>
            <w:r>
              <w:rPr>
                <w:rFonts w:hint="eastAsia" w:eastAsia="宋体"/>
                <w:sz w:val="16"/>
                <w:szCs w:val="16"/>
                <w:lang w:val="en-US" w:eastAsia="zh-CN"/>
              </w:rPr>
              <w:t xml:space="preserve"> </w:t>
            </w:r>
            <w:r>
              <w:rPr>
                <w:sz w:val="16"/>
                <w:szCs w:val="16"/>
                <w:lang w:val="en-US" w:eastAsia="zh-CN"/>
              </w:rPr>
              <w:t>of network sharing</w:t>
            </w:r>
          </w:p>
        </w:tc>
        <w:tc>
          <w:tcPr>
            <w:tcW w:w="708" w:type="dxa"/>
            <w:shd w:val="solid" w:color="FFFFFF" w:fill="auto"/>
          </w:tcPr>
          <w:p>
            <w:pPr>
              <w:pStyle w:val="41"/>
              <w:rPr>
                <w:sz w:val="16"/>
                <w:szCs w:val="16"/>
              </w:rPr>
            </w:pPr>
            <w:r>
              <w:rPr>
                <w:rFonts w:hint="eastAsia" w:eastAsia="宋体"/>
                <w:sz w:val="16"/>
                <w:szCs w:val="16"/>
                <w:lang w:val="en-US" w:eastAsia="zh-CN"/>
              </w:rPr>
              <w:t>0.1.0</w:t>
            </w:r>
          </w:p>
        </w:tc>
      </w:tr>
    </w:tbl>
    <w:p>
      <w:pPr>
        <w:pStyle w:val="65"/>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22.851 V0.1.0 (2022-05)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wq">
    <w15:presenceInfo w15:providerId="None" w15:userId="w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110"/>
    <w:rsid w:val="00005448"/>
    <w:rsid w:val="00033397"/>
    <w:rsid w:val="00040095"/>
    <w:rsid w:val="00051834"/>
    <w:rsid w:val="00054A22"/>
    <w:rsid w:val="00062023"/>
    <w:rsid w:val="000655A6"/>
    <w:rsid w:val="00080512"/>
    <w:rsid w:val="000C47C3"/>
    <w:rsid w:val="000D58AB"/>
    <w:rsid w:val="000E13D1"/>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86873"/>
    <w:rsid w:val="003C3971"/>
    <w:rsid w:val="00423334"/>
    <w:rsid w:val="004345EC"/>
    <w:rsid w:val="0045322A"/>
    <w:rsid w:val="00465515"/>
    <w:rsid w:val="0049751D"/>
    <w:rsid w:val="004C30AC"/>
    <w:rsid w:val="004D3578"/>
    <w:rsid w:val="004E213A"/>
    <w:rsid w:val="004F0988"/>
    <w:rsid w:val="004F3340"/>
    <w:rsid w:val="00523D1D"/>
    <w:rsid w:val="00530FAA"/>
    <w:rsid w:val="0053388B"/>
    <w:rsid w:val="00535773"/>
    <w:rsid w:val="00543E6C"/>
    <w:rsid w:val="00565087"/>
    <w:rsid w:val="00595830"/>
    <w:rsid w:val="00597B11"/>
    <w:rsid w:val="005D2E01"/>
    <w:rsid w:val="005D7526"/>
    <w:rsid w:val="005E4BB2"/>
    <w:rsid w:val="005F788A"/>
    <w:rsid w:val="00602AEA"/>
    <w:rsid w:val="00614BFC"/>
    <w:rsid w:val="00614FDF"/>
    <w:rsid w:val="0063543D"/>
    <w:rsid w:val="00647114"/>
    <w:rsid w:val="006912E9"/>
    <w:rsid w:val="006A323F"/>
    <w:rsid w:val="006B30D0"/>
    <w:rsid w:val="006C3D95"/>
    <w:rsid w:val="006E5C86"/>
    <w:rsid w:val="00701116"/>
    <w:rsid w:val="0071174C"/>
    <w:rsid w:val="007123FD"/>
    <w:rsid w:val="00713C44"/>
    <w:rsid w:val="00734A5B"/>
    <w:rsid w:val="0074026F"/>
    <w:rsid w:val="007429F6"/>
    <w:rsid w:val="00744E76"/>
    <w:rsid w:val="00765EA3"/>
    <w:rsid w:val="00774DA4"/>
    <w:rsid w:val="00781F0F"/>
    <w:rsid w:val="00785A5D"/>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A7534"/>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131C"/>
    <w:rsid w:val="00B93086"/>
    <w:rsid w:val="00BA19ED"/>
    <w:rsid w:val="00BA4B8D"/>
    <w:rsid w:val="00BC0F7D"/>
    <w:rsid w:val="00BD7D31"/>
    <w:rsid w:val="00BE3255"/>
    <w:rsid w:val="00BF128E"/>
    <w:rsid w:val="00C074DD"/>
    <w:rsid w:val="00C1496A"/>
    <w:rsid w:val="00C33079"/>
    <w:rsid w:val="00C435BB"/>
    <w:rsid w:val="00C45231"/>
    <w:rsid w:val="00C551FF"/>
    <w:rsid w:val="00C713CE"/>
    <w:rsid w:val="00C72833"/>
    <w:rsid w:val="00C75618"/>
    <w:rsid w:val="00C80F1D"/>
    <w:rsid w:val="00C91962"/>
    <w:rsid w:val="00C93F40"/>
    <w:rsid w:val="00CA3D0C"/>
    <w:rsid w:val="00CC389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4092"/>
    <w:rsid w:val="00E5741F"/>
    <w:rsid w:val="00E77645"/>
    <w:rsid w:val="00EA15B0"/>
    <w:rsid w:val="00EA5EA7"/>
    <w:rsid w:val="00EC4A25"/>
    <w:rsid w:val="00EF608C"/>
    <w:rsid w:val="00F025A2"/>
    <w:rsid w:val="00F04712"/>
    <w:rsid w:val="00F13360"/>
    <w:rsid w:val="00F22EC7"/>
    <w:rsid w:val="00F325C8"/>
    <w:rsid w:val="00F653B8"/>
    <w:rsid w:val="00F735B7"/>
    <w:rsid w:val="00F83107"/>
    <w:rsid w:val="00F9008D"/>
    <w:rsid w:val="00FA1266"/>
    <w:rsid w:val="00FC1192"/>
    <w:rsid w:val="09250638"/>
    <w:rsid w:val="13572133"/>
    <w:rsid w:val="19BB7A07"/>
    <w:rsid w:val="1C952C83"/>
    <w:rsid w:val="223B5D8B"/>
    <w:rsid w:val="2B327A71"/>
    <w:rsid w:val="34B87AE2"/>
    <w:rsid w:val="42D02297"/>
    <w:rsid w:val="4FA1077F"/>
    <w:rsid w:val="54813EEE"/>
    <w:rsid w:val="54E23E05"/>
    <w:rsid w:val="595317F4"/>
    <w:rsid w:val="6AAC4669"/>
    <w:rsid w:val="6E4B452F"/>
    <w:rsid w:val="7BA25C6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B84350-D2BC-4975-BC5F-3C8C34A901E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2605</Words>
  <Characters>13931</Characters>
  <Lines>123</Lines>
  <Paragraphs>34</Paragraphs>
  <TotalTime>41</TotalTime>
  <ScaleCrop>false</ScaleCrop>
  <LinksUpToDate>false</LinksUpToDate>
  <CharactersWithSpaces>16307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2022-04-14T13:16:00Z</dcterms:created>
  <dc:creator>MCC Support</dc:creator>
  <cp:keywords>&lt;keyword[, keyword, ]&gt;</cp:keywords>
  <cp:lastModifiedBy>wq</cp:lastModifiedBy>
  <cp:lastPrinted>2019-02-25T14:05:00Z</cp:lastPrinted>
  <dcterms:modified xsi:type="dcterms:W3CDTF">2022-05-20T11:19:21Z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2052-11.1.0.11636</vt:lpwstr>
  </property>
  <property fmtid="{D5CDD505-2E9C-101B-9397-08002B2CF9AE}" pid="4" name="ICV">
    <vt:lpwstr>FE596F043948472FB90890199B6E422D</vt:lpwstr>
  </property>
</Properties>
</file>